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B35B9A8" w14:textId="77777777" w:rsidR="00493831" w:rsidRDefault="00493831">
      <w:pPr>
        <w:pStyle w:val="10"/>
        <w:jc w:val="center"/>
        <w:rPr>
          <w:b w:val="0"/>
          <w:sz w:val="32"/>
          <w:szCs w:val="32"/>
        </w:rPr>
      </w:pPr>
      <w:r>
        <w:rPr>
          <w:rFonts w:ascii="方正小标宋简体" w:eastAsia="方正小标宋简体" w:hint="eastAsia"/>
        </w:rPr>
        <w:t>采购需求模板</w:t>
      </w:r>
      <w:r w:rsidR="00F8350B">
        <w:rPr>
          <w:rFonts w:ascii="方正小标宋简体" w:eastAsia="方正小标宋简体" w:hint="eastAsia"/>
        </w:rPr>
        <w:t>（</w:t>
      </w:r>
      <w:r w:rsidR="00F8350B" w:rsidRPr="00F8350B">
        <w:rPr>
          <w:rFonts w:ascii="方正小标宋简体" w:eastAsia="方正小标宋简体"/>
        </w:rPr>
        <w:t>V1.0-1027</w:t>
      </w:r>
      <w:r w:rsidR="00F8350B">
        <w:rPr>
          <w:rFonts w:ascii="方正小标宋简体" w:eastAsia="方正小标宋简体" w:hint="eastAsia"/>
        </w:rPr>
        <w:t>）</w:t>
      </w:r>
    </w:p>
    <w:p w14:paraId="0720598C" w14:textId="77777777" w:rsidR="00493831" w:rsidRDefault="00493831">
      <w:pPr>
        <w:jc w:val="center"/>
        <w:rPr>
          <w:b/>
          <w:sz w:val="32"/>
          <w:szCs w:val="32"/>
        </w:rPr>
      </w:pPr>
      <w:r>
        <w:rPr>
          <w:rFonts w:hint="eastAsia"/>
          <w:b/>
          <w:sz w:val="32"/>
          <w:szCs w:val="32"/>
        </w:rPr>
        <w:t>（</w:t>
      </w:r>
      <w:r w:rsidRPr="00A51FDD">
        <w:rPr>
          <w:rFonts w:hint="eastAsia"/>
          <w:b/>
          <w:color w:val="FF0000"/>
          <w:sz w:val="32"/>
          <w:szCs w:val="32"/>
        </w:rPr>
        <w:t>项目名称</w:t>
      </w:r>
      <w:r>
        <w:rPr>
          <w:rFonts w:hint="eastAsia"/>
          <w:b/>
          <w:sz w:val="32"/>
          <w:szCs w:val="32"/>
        </w:rPr>
        <w:t>）采购需求</w:t>
      </w:r>
    </w:p>
    <w:p w14:paraId="7F17F88B" w14:textId="77777777" w:rsidR="00493831" w:rsidRPr="007C2EC5" w:rsidRDefault="00493831" w:rsidP="00ED50AF">
      <w:pPr>
        <w:pStyle w:val="10"/>
        <w:numPr>
          <w:ilvl w:val="0"/>
          <w:numId w:val="1"/>
        </w:numPr>
        <w:rPr>
          <w:sz w:val="28"/>
          <w:szCs w:val="28"/>
        </w:rPr>
      </w:pPr>
      <w:r w:rsidRPr="007C2EC5">
        <w:rPr>
          <w:rFonts w:hint="eastAsia"/>
          <w:sz w:val="28"/>
          <w:szCs w:val="28"/>
        </w:rPr>
        <w:t>商务</w:t>
      </w:r>
      <w:r w:rsidR="00D936F3" w:rsidRPr="007C2EC5">
        <w:rPr>
          <w:rFonts w:hint="eastAsia"/>
          <w:sz w:val="28"/>
          <w:szCs w:val="28"/>
        </w:rPr>
        <w:t>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1522"/>
        <w:gridCol w:w="6288"/>
      </w:tblGrid>
      <w:tr w:rsidR="00FC0487" w14:paraId="1096F13F" w14:textId="77777777" w:rsidTr="00AA5F94">
        <w:trPr>
          <w:trHeight w:val="70"/>
        </w:trPr>
        <w:tc>
          <w:tcPr>
            <w:tcW w:w="418" w:type="pct"/>
            <w:shd w:val="clear" w:color="auto" w:fill="A6A6A6"/>
          </w:tcPr>
          <w:p w14:paraId="55A6DE89" w14:textId="77777777" w:rsidR="00FC0487" w:rsidRDefault="00FC0487" w:rsidP="00102E46">
            <w:pPr>
              <w:jc w:val="center"/>
              <w:rPr>
                <w:rFonts w:ascii="宋体" w:hAnsi="宋体"/>
                <w:b/>
                <w:szCs w:val="21"/>
              </w:rPr>
            </w:pPr>
            <w:r>
              <w:rPr>
                <w:rFonts w:ascii="宋体" w:hAnsi="宋体" w:hint="eastAsia"/>
                <w:b/>
                <w:szCs w:val="21"/>
              </w:rPr>
              <w:t>序号</w:t>
            </w:r>
          </w:p>
        </w:tc>
        <w:tc>
          <w:tcPr>
            <w:tcW w:w="893" w:type="pct"/>
            <w:shd w:val="clear" w:color="auto" w:fill="A6A6A6"/>
          </w:tcPr>
          <w:p w14:paraId="7DB4194A" w14:textId="77777777" w:rsidR="00FC0487" w:rsidRDefault="00FC0487" w:rsidP="00FC0487">
            <w:pPr>
              <w:jc w:val="center"/>
              <w:rPr>
                <w:rFonts w:ascii="宋体" w:hAnsi="宋体"/>
                <w:b/>
                <w:szCs w:val="21"/>
              </w:rPr>
            </w:pPr>
            <w:r>
              <w:rPr>
                <w:rFonts w:ascii="宋体" w:hAnsi="宋体" w:hint="eastAsia"/>
                <w:b/>
                <w:szCs w:val="21"/>
              </w:rPr>
              <w:t>内容</w:t>
            </w:r>
          </w:p>
        </w:tc>
        <w:tc>
          <w:tcPr>
            <w:tcW w:w="3689" w:type="pct"/>
            <w:shd w:val="clear" w:color="auto" w:fill="A6A6A6"/>
          </w:tcPr>
          <w:p w14:paraId="013B1ED4" w14:textId="77777777" w:rsidR="00FC0487" w:rsidRDefault="00FC0487" w:rsidP="00102E46">
            <w:pPr>
              <w:jc w:val="center"/>
              <w:rPr>
                <w:rFonts w:ascii="宋体" w:hAnsi="宋体"/>
                <w:b/>
                <w:szCs w:val="21"/>
              </w:rPr>
            </w:pPr>
            <w:commentRangeStart w:id="0"/>
            <w:r>
              <w:rPr>
                <w:rFonts w:ascii="宋体" w:hAnsi="宋体" w:hint="eastAsia"/>
                <w:b/>
                <w:szCs w:val="21"/>
              </w:rPr>
              <w:t>说明和要求</w:t>
            </w:r>
            <w:commentRangeEnd w:id="0"/>
            <w:r w:rsidR="00666BB2">
              <w:rPr>
                <w:rStyle w:val="ab"/>
              </w:rPr>
              <w:commentReference w:id="0"/>
            </w:r>
            <w:r w:rsidR="00571DA5">
              <w:rPr>
                <w:rFonts w:ascii="宋体" w:hAnsi="宋体" w:hint="eastAsia"/>
                <w:b/>
                <w:szCs w:val="21"/>
              </w:rPr>
              <w:t>（示例）</w:t>
            </w:r>
          </w:p>
          <w:p w14:paraId="541A50B4" w14:textId="77777777" w:rsidR="00FC0487" w:rsidRDefault="00FC0487" w:rsidP="00102E46">
            <w:pPr>
              <w:jc w:val="center"/>
              <w:rPr>
                <w:rFonts w:ascii="宋体" w:hAnsi="宋体"/>
                <w:b/>
                <w:szCs w:val="21"/>
              </w:rPr>
            </w:pPr>
          </w:p>
        </w:tc>
      </w:tr>
      <w:tr w:rsidR="00FC0487" w14:paraId="3DE9CFE5" w14:textId="77777777" w:rsidTr="00AA5F94">
        <w:trPr>
          <w:trHeight w:val="70"/>
        </w:trPr>
        <w:tc>
          <w:tcPr>
            <w:tcW w:w="418" w:type="pct"/>
          </w:tcPr>
          <w:p w14:paraId="09B1B364" w14:textId="77777777" w:rsidR="00FC0487" w:rsidRDefault="00FC0487" w:rsidP="00413892">
            <w:pPr>
              <w:numPr>
                <w:ilvl w:val="0"/>
                <w:numId w:val="6"/>
              </w:numPr>
              <w:jc w:val="center"/>
              <w:rPr>
                <w:rFonts w:ascii="宋体" w:hAnsi="宋体"/>
                <w:szCs w:val="21"/>
              </w:rPr>
            </w:pPr>
          </w:p>
        </w:tc>
        <w:tc>
          <w:tcPr>
            <w:tcW w:w="893" w:type="pct"/>
          </w:tcPr>
          <w:p w14:paraId="013BAAF8" w14:textId="77777777" w:rsidR="00FC0487" w:rsidRPr="00884D9E" w:rsidRDefault="00FC0487" w:rsidP="00884D9E">
            <w:pPr>
              <w:jc w:val="left"/>
            </w:pPr>
            <w:commentRangeStart w:id="1"/>
            <w:r w:rsidRPr="00884D9E">
              <w:rPr>
                <w:rFonts w:hint="eastAsia"/>
              </w:rPr>
              <w:t>投标人资质</w:t>
            </w:r>
            <w:commentRangeEnd w:id="1"/>
            <w:r w:rsidR="00C424E7">
              <w:rPr>
                <w:rStyle w:val="ab"/>
              </w:rPr>
              <w:commentReference w:id="1"/>
            </w:r>
          </w:p>
        </w:tc>
        <w:tc>
          <w:tcPr>
            <w:tcW w:w="3689" w:type="pct"/>
            <w:vAlign w:val="center"/>
          </w:tcPr>
          <w:p w14:paraId="691AA2F0" w14:textId="77777777" w:rsidR="00FC0487" w:rsidRPr="000E3717" w:rsidRDefault="00666BB2" w:rsidP="00884D9E">
            <w:pPr>
              <w:jc w:val="left"/>
              <w:rPr>
                <w:i/>
                <w:color w:val="BFBFBF" w:themeColor="background1" w:themeShade="BF"/>
              </w:rPr>
            </w:pPr>
            <w:r w:rsidRPr="000E3717">
              <w:rPr>
                <w:rFonts w:hint="eastAsia"/>
                <w:i/>
                <w:color w:val="BFBFBF" w:themeColor="background1" w:themeShade="BF"/>
              </w:rPr>
              <w:t>投标人须具有</w:t>
            </w:r>
            <w:r w:rsidR="00C43058" w:rsidRPr="000E3717">
              <w:rPr>
                <w:rFonts w:hint="eastAsia"/>
                <w:i/>
                <w:color w:val="BFBFBF" w:themeColor="background1" w:themeShade="BF"/>
              </w:rPr>
              <w:t>工业和信息化部颁发</w:t>
            </w:r>
            <w:r w:rsidR="00197A1A" w:rsidRPr="000E3717">
              <w:rPr>
                <w:rFonts w:hint="eastAsia"/>
                <w:i/>
                <w:color w:val="BFBFBF" w:themeColor="background1" w:themeShade="BF"/>
              </w:rPr>
              <w:t>的</w:t>
            </w:r>
            <w:r w:rsidR="00C43058" w:rsidRPr="000E3717">
              <w:rPr>
                <w:rFonts w:hint="eastAsia"/>
                <w:i/>
                <w:color w:val="BFBFBF" w:themeColor="background1" w:themeShade="BF"/>
              </w:rPr>
              <w:t>增值电信业务经营许可证</w:t>
            </w:r>
            <w:r w:rsidR="00197A1A" w:rsidRPr="000E3717">
              <w:rPr>
                <w:rFonts w:hint="eastAsia"/>
                <w:i/>
                <w:color w:val="BFBFBF" w:themeColor="background1" w:themeShade="BF"/>
              </w:rPr>
              <w:t>，提供证明材料</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720298FB" w14:textId="77777777" w:rsidTr="00AA5F94">
        <w:trPr>
          <w:trHeight w:val="70"/>
        </w:trPr>
        <w:tc>
          <w:tcPr>
            <w:tcW w:w="418" w:type="pct"/>
          </w:tcPr>
          <w:p w14:paraId="4DD9490D" w14:textId="77777777" w:rsidR="00FC0487" w:rsidRDefault="00FC0487" w:rsidP="00413892">
            <w:pPr>
              <w:numPr>
                <w:ilvl w:val="0"/>
                <w:numId w:val="6"/>
              </w:numPr>
              <w:jc w:val="center"/>
              <w:rPr>
                <w:rFonts w:ascii="宋体" w:hAnsi="宋体"/>
                <w:szCs w:val="21"/>
              </w:rPr>
            </w:pPr>
          </w:p>
        </w:tc>
        <w:tc>
          <w:tcPr>
            <w:tcW w:w="893" w:type="pct"/>
          </w:tcPr>
          <w:p w14:paraId="23D44ECB" w14:textId="77777777" w:rsidR="00FC0487" w:rsidRPr="00884D9E" w:rsidRDefault="00FC0487" w:rsidP="00884D9E">
            <w:pPr>
              <w:jc w:val="left"/>
            </w:pPr>
            <w:commentRangeStart w:id="2"/>
            <w:r w:rsidRPr="00884D9E">
              <w:rPr>
                <w:rFonts w:hint="eastAsia"/>
              </w:rPr>
              <w:t>投标产品资质</w:t>
            </w:r>
            <w:commentRangeEnd w:id="2"/>
            <w:r w:rsidR="00C424E7">
              <w:rPr>
                <w:rStyle w:val="ab"/>
              </w:rPr>
              <w:commentReference w:id="2"/>
            </w:r>
          </w:p>
        </w:tc>
        <w:tc>
          <w:tcPr>
            <w:tcW w:w="3689" w:type="pct"/>
            <w:vAlign w:val="center"/>
          </w:tcPr>
          <w:p w14:paraId="22DF77C6" w14:textId="77777777" w:rsidR="00FC0487" w:rsidRPr="000E3717" w:rsidRDefault="008C2D19" w:rsidP="00884D9E">
            <w:pPr>
              <w:jc w:val="left"/>
              <w:rPr>
                <w:i/>
                <w:color w:val="BFBFBF" w:themeColor="background1" w:themeShade="BF"/>
              </w:rPr>
            </w:pPr>
            <w:r w:rsidRPr="000E3717">
              <w:rPr>
                <w:rFonts w:hint="eastAsia"/>
                <w:i/>
                <w:color w:val="BFBFBF" w:themeColor="background1" w:themeShade="BF"/>
              </w:rPr>
              <w:t>交换机须具有工业和信息化部颁发的电信设备进网许可证，提供证明材料</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71EAA37B" w14:textId="77777777" w:rsidTr="00AA5F94">
        <w:trPr>
          <w:trHeight w:val="70"/>
        </w:trPr>
        <w:tc>
          <w:tcPr>
            <w:tcW w:w="418" w:type="pct"/>
          </w:tcPr>
          <w:p w14:paraId="68B3BBE8" w14:textId="77777777" w:rsidR="00FC0487" w:rsidRDefault="00FC0487" w:rsidP="00413892">
            <w:pPr>
              <w:numPr>
                <w:ilvl w:val="0"/>
                <w:numId w:val="6"/>
              </w:numPr>
              <w:jc w:val="center"/>
              <w:rPr>
                <w:rFonts w:ascii="宋体" w:hAnsi="宋体"/>
                <w:szCs w:val="21"/>
              </w:rPr>
            </w:pPr>
          </w:p>
        </w:tc>
        <w:tc>
          <w:tcPr>
            <w:tcW w:w="893" w:type="pct"/>
          </w:tcPr>
          <w:p w14:paraId="523CB4AE" w14:textId="77777777" w:rsidR="00FC0487" w:rsidRPr="00884D9E" w:rsidRDefault="00FC0487" w:rsidP="00884D9E">
            <w:pPr>
              <w:jc w:val="left"/>
            </w:pPr>
            <w:commentRangeStart w:id="3"/>
            <w:r>
              <w:rPr>
                <w:rFonts w:hint="eastAsia"/>
              </w:rPr>
              <w:t>核心产品</w:t>
            </w:r>
            <w:commentRangeEnd w:id="3"/>
            <w:r w:rsidR="00C424E7">
              <w:rPr>
                <w:rStyle w:val="ab"/>
              </w:rPr>
              <w:commentReference w:id="3"/>
            </w:r>
          </w:p>
        </w:tc>
        <w:tc>
          <w:tcPr>
            <w:tcW w:w="3689" w:type="pct"/>
            <w:vAlign w:val="center"/>
          </w:tcPr>
          <w:p w14:paraId="7DEC6BA5" w14:textId="77777777" w:rsidR="00FC0487" w:rsidRPr="000E3717" w:rsidRDefault="00C424E7" w:rsidP="00884D9E">
            <w:pPr>
              <w:jc w:val="left"/>
              <w:rPr>
                <w:i/>
                <w:color w:val="BFBFBF" w:themeColor="background1" w:themeShade="BF"/>
              </w:rPr>
            </w:pPr>
            <w:r w:rsidRPr="000E3717">
              <w:rPr>
                <w:rFonts w:hint="eastAsia"/>
                <w:i/>
                <w:color w:val="BFBFBF" w:themeColor="background1" w:themeShade="BF"/>
              </w:rPr>
              <w:t>服务器、交换机、路由器等</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37E00BEC" w14:textId="77777777" w:rsidTr="00AA5F94">
        <w:trPr>
          <w:trHeight w:val="70"/>
        </w:trPr>
        <w:tc>
          <w:tcPr>
            <w:tcW w:w="418" w:type="pct"/>
          </w:tcPr>
          <w:p w14:paraId="518EA057" w14:textId="77777777" w:rsidR="00FC0487" w:rsidRDefault="00FC0487" w:rsidP="00413892">
            <w:pPr>
              <w:numPr>
                <w:ilvl w:val="0"/>
                <w:numId w:val="6"/>
              </w:numPr>
              <w:jc w:val="center"/>
              <w:rPr>
                <w:rFonts w:ascii="宋体" w:hAnsi="宋体"/>
                <w:szCs w:val="21"/>
              </w:rPr>
            </w:pPr>
          </w:p>
        </w:tc>
        <w:tc>
          <w:tcPr>
            <w:tcW w:w="893" w:type="pct"/>
          </w:tcPr>
          <w:p w14:paraId="67AA10C8" w14:textId="77777777" w:rsidR="00FC0487" w:rsidRPr="00884D9E" w:rsidRDefault="00FC0487" w:rsidP="00884D9E">
            <w:pPr>
              <w:jc w:val="left"/>
            </w:pPr>
            <w:commentRangeStart w:id="4"/>
            <w:r>
              <w:rPr>
                <w:rFonts w:hint="eastAsia"/>
              </w:rPr>
              <w:t>是否允许联合体投标</w:t>
            </w:r>
            <w:commentRangeEnd w:id="4"/>
            <w:r w:rsidR="00826B47">
              <w:rPr>
                <w:rStyle w:val="ab"/>
              </w:rPr>
              <w:commentReference w:id="4"/>
            </w:r>
          </w:p>
        </w:tc>
        <w:tc>
          <w:tcPr>
            <w:tcW w:w="3689" w:type="pct"/>
            <w:vAlign w:val="center"/>
          </w:tcPr>
          <w:p w14:paraId="0252A712" w14:textId="77777777" w:rsidR="00FC0487" w:rsidRPr="000E3717" w:rsidRDefault="00C424E7" w:rsidP="00884D9E">
            <w:pPr>
              <w:jc w:val="left"/>
              <w:rPr>
                <w:i/>
                <w:color w:val="BFBFBF" w:themeColor="background1" w:themeShade="BF"/>
              </w:rPr>
            </w:pPr>
            <w:r w:rsidRPr="000E3717">
              <w:rPr>
                <w:rFonts w:hint="eastAsia"/>
                <w:i/>
                <w:color w:val="BFBFBF" w:themeColor="background1" w:themeShade="BF"/>
              </w:rPr>
              <w:t>是</w:t>
            </w:r>
            <w:r w:rsidRPr="000E3717">
              <w:rPr>
                <w:rFonts w:hint="eastAsia"/>
                <w:i/>
                <w:color w:val="BFBFBF" w:themeColor="background1" w:themeShade="BF"/>
              </w:rPr>
              <w:t>/</w:t>
            </w:r>
            <w:r w:rsidRPr="000E3717">
              <w:rPr>
                <w:rFonts w:hint="eastAsia"/>
                <w:i/>
                <w:color w:val="BFBFBF" w:themeColor="background1" w:themeShade="BF"/>
              </w:rPr>
              <w:t>否</w:t>
            </w:r>
          </w:p>
        </w:tc>
      </w:tr>
      <w:tr w:rsidR="00FC0487" w14:paraId="6352964E" w14:textId="77777777" w:rsidTr="00AA5F94">
        <w:trPr>
          <w:trHeight w:val="70"/>
        </w:trPr>
        <w:tc>
          <w:tcPr>
            <w:tcW w:w="418" w:type="pct"/>
          </w:tcPr>
          <w:p w14:paraId="293620EC" w14:textId="77777777" w:rsidR="00FC0487" w:rsidRDefault="00FC0487" w:rsidP="00413892">
            <w:pPr>
              <w:numPr>
                <w:ilvl w:val="0"/>
                <w:numId w:val="6"/>
              </w:numPr>
              <w:jc w:val="center"/>
              <w:rPr>
                <w:rFonts w:ascii="宋体" w:hAnsi="宋体"/>
                <w:szCs w:val="21"/>
              </w:rPr>
            </w:pPr>
          </w:p>
        </w:tc>
        <w:tc>
          <w:tcPr>
            <w:tcW w:w="893" w:type="pct"/>
          </w:tcPr>
          <w:p w14:paraId="1C99D374" w14:textId="77777777" w:rsidR="00FC0487" w:rsidRPr="00884D9E" w:rsidRDefault="00FC0487" w:rsidP="00884D9E">
            <w:pPr>
              <w:jc w:val="left"/>
            </w:pPr>
            <w:commentRangeStart w:id="5"/>
            <w:r>
              <w:rPr>
                <w:rFonts w:hint="eastAsia"/>
              </w:rPr>
              <w:t>是否允许进口产品投标</w:t>
            </w:r>
            <w:commentRangeEnd w:id="5"/>
            <w:r w:rsidR="00A96B3F">
              <w:rPr>
                <w:rStyle w:val="ab"/>
              </w:rPr>
              <w:commentReference w:id="5"/>
            </w:r>
          </w:p>
        </w:tc>
        <w:tc>
          <w:tcPr>
            <w:tcW w:w="3689" w:type="pct"/>
            <w:vAlign w:val="center"/>
          </w:tcPr>
          <w:p w14:paraId="5451DB30" w14:textId="77777777" w:rsidR="00FC0487" w:rsidRPr="000E3717" w:rsidRDefault="00C424E7" w:rsidP="00884D9E">
            <w:pPr>
              <w:jc w:val="left"/>
              <w:rPr>
                <w:i/>
                <w:color w:val="BFBFBF" w:themeColor="background1" w:themeShade="BF"/>
              </w:rPr>
            </w:pPr>
            <w:r w:rsidRPr="000E3717">
              <w:rPr>
                <w:rFonts w:hint="eastAsia"/>
                <w:i/>
                <w:color w:val="BFBFBF" w:themeColor="background1" w:themeShade="BF"/>
              </w:rPr>
              <w:t>是</w:t>
            </w:r>
            <w:r w:rsidRPr="000E3717">
              <w:rPr>
                <w:rFonts w:hint="eastAsia"/>
                <w:i/>
                <w:color w:val="BFBFBF" w:themeColor="background1" w:themeShade="BF"/>
              </w:rPr>
              <w:t>/</w:t>
            </w:r>
            <w:r w:rsidRPr="000E3717">
              <w:rPr>
                <w:rFonts w:hint="eastAsia"/>
                <w:i/>
                <w:color w:val="BFBFBF" w:themeColor="background1" w:themeShade="BF"/>
              </w:rPr>
              <w:t>否</w:t>
            </w:r>
          </w:p>
        </w:tc>
      </w:tr>
      <w:tr w:rsidR="00FC0487" w14:paraId="27EA3D2F" w14:textId="77777777" w:rsidTr="00AA5F94">
        <w:trPr>
          <w:trHeight w:val="2147"/>
        </w:trPr>
        <w:tc>
          <w:tcPr>
            <w:tcW w:w="418" w:type="pct"/>
          </w:tcPr>
          <w:p w14:paraId="725D0E51" w14:textId="77777777" w:rsidR="00FC0487" w:rsidRDefault="00FC0487" w:rsidP="00413892">
            <w:pPr>
              <w:numPr>
                <w:ilvl w:val="0"/>
                <w:numId w:val="6"/>
              </w:numPr>
              <w:jc w:val="center"/>
              <w:rPr>
                <w:rFonts w:ascii="宋体" w:hAnsi="宋体"/>
                <w:szCs w:val="21"/>
              </w:rPr>
            </w:pPr>
          </w:p>
        </w:tc>
        <w:tc>
          <w:tcPr>
            <w:tcW w:w="893" w:type="pct"/>
          </w:tcPr>
          <w:p w14:paraId="76FB2D69" w14:textId="77777777" w:rsidR="00FC0487" w:rsidRPr="00884D9E" w:rsidRDefault="00FC0487" w:rsidP="00884D9E">
            <w:pPr>
              <w:jc w:val="left"/>
            </w:pPr>
            <w:commentRangeStart w:id="6"/>
            <w:r>
              <w:rPr>
                <w:rFonts w:hint="eastAsia"/>
              </w:rPr>
              <w:t>节能环保要求</w:t>
            </w:r>
            <w:commentRangeEnd w:id="6"/>
            <w:r w:rsidR="00D13FAC">
              <w:rPr>
                <w:rStyle w:val="ab"/>
              </w:rPr>
              <w:commentReference w:id="6"/>
            </w:r>
          </w:p>
        </w:tc>
        <w:tc>
          <w:tcPr>
            <w:tcW w:w="3689" w:type="pct"/>
            <w:vAlign w:val="center"/>
          </w:tcPr>
          <w:p w14:paraId="1D0A1C3E" w14:textId="77777777" w:rsidR="00FC0487" w:rsidRPr="000E3717" w:rsidRDefault="00980DB4" w:rsidP="00884D9E">
            <w:pPr>
              <w:jc w:val="left"/>
              <w:rPr>
                <w:i/>
                <w:color w:val="BFBFBF" w:themeColor="background1" w:themeShade="BF"/>
              </w:rPr>
            </w:pPr>
            <w:r w:rsidRPr="000E3717">
              <w:rPr>
                <w:rFonts w:hint="eastAsia"/>
                <w:i/>
                <w:color w:val="BFBFBF" w:themeColor="background1" w:themeShade="BF"/>
              </w:rPr>
              <w:t>台式计算机属于政府强制采购节能产品，本次投标产品型号必须为列入最新一期（节能清单在标书发布之日后公布的，同时执行上期和本期节能清单）节能产品政府采购清单内型号（投标产品型号和节能清单型号须完全一致、台式计算机产品的性能参数还须与附件所列性能参数完全一致），投标人须在投标文件中提供证明资料（包括提供投标产品所在节能清单页复印件、台式计算机产品还须提供性能参数所在页复印件，并加盖单位公章），否则投标无效</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4E3DF729" w14:textId="77777777" w:rsidTr="00AA5F94">
        <w:trPr>
          <w:trHeight w:val="70"/>
        </w:trPr>
        <w:tc>
          <w:tcPr>
            <w:tcW w:w="418" w:type="pct"/>
          </w:tcPr>
          <w:p w14:paraId="6039F290" w14:textId="77777777" w:rsidR="00FC0487" w:rsidRDefault="00FC0487" w:rsidP="00413892">
            <w:pPr>
              <w:numPr>
                <w:ilvl w:val="0"/>
                <w:numId w:val="6"/>
              </w:numPr>
              <w:jc w:val="center"/>
              <w:rPr>
                <w:rFonts w:ascii="宋体" w:hAnsi="宋体"/>
                <w:szCs w:val="21"/>
              </w:rPr>
            </w:pPr>
          </w:p>
        </w:tc>
        <w:tc>
          <w:tcPr>
            <w:tcW w:w="893" w:type="pct"/>
          </w:tcPr>
          <w:p w14:paraId="2A1B6AE3" w14:textId="77777777" w:rsidR="00FC0487" w:rsidRPr="00884D9E" w:rsidRDefault="00884D9E" w:rsidP="00884D9E">
            <w:pPr>
              <w:jc w:val="left"/>
            </w:pPr>
            <w:commentRangeStart w:id="7"/>
            <w:r>
              <w:rPr>
                <w:rFonts w:hint="eastAsia"/>
              </w:rPr>
              <w:t>信息安全要求</w:t>
            </w:r>
            <w:commentRangeEnd w:id="7"/>
            <w:r w:rsidR="003351EB">
              <w:rPr>
                <w:rStyle w:val="ab"/>
              </w:rPr>
              <w:commentReference w:id="7"/>
            </w:r>
          </w:p>
        </w:tc>
        <w:tc>
          <w:tcPr>
            <w:tcW w:w="3689" w:type="pct"/>
            <w:vAlign w:val="center"/>
          </w:tcPr>
          <w:p w14:paraId="78E04181" w14:textId="77777777" w:rsidR="00FC0487" w:rsidRPr="000E3717" w:rsidRDefault="00C360CA" w:rsidP="00884D9E">
            <w:pPr>
              <w:jc w:val="left"/>
              <w:rPr>
                <w:i/>
                <w:color w:val="BFBFBF" w:themeColor="background1" w:themeShade="BF"/>
              </w:rPr>
            </w:pPr>
            <w:r w:rsidRPr="000E3717">
              <w:rPr>
                <w:rFonts w:hint="eastAsia"/>
                <w:i/>
                <w:color w:val="BFBFBF" w:themeColor="background1" w:themeShade="BF"/>
              </w:rPr>
              <w:t>防火墙</w:t>
            </w:r>
            <w:r w:rsidRPr="000E3717">
              <w:rPr>
                <w:rFonts w:hint="eastAsia"/>
                <w:i/>
                <w:color w:val="BFBFBF" w:themeColor="background1" w:themeShade="BF"/>
              </w:rPr>
              <w:t>/</w:t>
            </w:r>
            <w:r w:rsidRPr="000E3717">
              <w:rPr>
                <w:rFonts w:hint="eastAsia"/>
                <w:i/>
                <w:color w:val="BFBFBF" w:themeColor="background1" w:themeShade="BF"/>
              </w:rPr>
              <w:t>无</w:t>
            </w:r>
          </w:p>
        </w:tc>
      </w:tr>
      <w:tr w:rsidR="00FC0487" w14:paraId="15F14AE0" w14:textId="77777777" w:rsidTr="00AA5F94">
        <w:trPr>
          <w:trHeight w:val="70"/>
        </w:trPr>
        <w:tc>
          <w:tcPr>
            <w:tcW w:w="418" w:type="pct"/>
          </w:tcPr>
          <w:p w14:paraId="3A3FBF21" w14:textId="77777777" w:rsidR="00FC0487" w:rsidRDefault="00FC0487" w:rsidP="00413892">
            <w:pPr>
              <w:numPr>
                <w:ilvl w:val="0"/>
                <w:numId w:val="6"/>
              </w:numPr>
              <w:jc w:val="center"/>
              <w:rPr>
                <w:rFonts w:ascii="宋体" w:hAnsi="宋体"/>
                <w:szCs w:val="21"/>
              </w:rPr>
            </w:pPr>
          </w:p>
        </w:tc>
        <w:tc>
          <w:tcPr>
            <w:tcW w:w="893" w:type="pct"/>
          </w:tcPr>
          <w:p w14:paraId="3A9429A8" w14:textId="77777777" w:rsidR="00FC0487" w:rsidRPr="00884D9E" w:rsidRDefault="00884D9E" w:rsidP="00884D9E">
            <w:pPr>
              <w:jc w:val="left"/>
            </w:pPr>
            <w:r>
              <w:rPr>
                <w:rFonts w:hint="eastAsia"/>
              </w:rPr>
              <w:t>是否需要</w:t>
            </w:r>
            <w:r w:rsidR="000615CF">
              <w:rPr>
                <w:rFonts w:hint="eastAsia"/>
              </w:rPr>
              <w:t>现场考察</w:t>
            </w:r>
          </w:p>
        </w:tc>
        <w:tc>
          <w:tcPr>
            <w:tcW w:w="3689" w:type="pct"/>
            <w:vAlign w:val="center"/>
          </w:tcPr>
          <w:p w14:paraId="610EF59C" w14:textId="77777777" w:rsidR="00FC0487" w:rsidRPr="000E3717" w:rsidRDefault="00C360CA" w:rsidP="00884D9E">
            <w:pPr>
              <w:jc w:val="left"/>
              <w:rPr>
                <w:i/>
                <w:color w:val="BFBFBF" w:themeColor="background1" w:themeShade="BF"/>
              </w:rPr>
            </w:pPr>
            <w:r w:rsidRPr="000E3717">
              <w:rPr>
                <w:rFonts w:hint="eastAsia"/>
                <w:i/>
                <w:color w:val="BFBFBF" w:themeColor="background1" w:themeShade="BF"/>
              </w:rPr>
              <w:t>是，集合时间：</w:t>
            </w:r>
            <w:r w:rsidRPr="000E3717">
              <w:rPr>
                <w:rFonts w:hint="eastAsia"/>
                <w:i/>
                <w:color w:val="BFBFBF" w:themeColor="background1" w:themeShade="BF"/>
              </w:rPr>
              <w:t>20</w:t>
            </w:r>
            <w:r w:rsidR="007C2EC5" w:rsidRPr="000E3717">
              <w:rPr>
                <w:rFonts w:hint="eastAsia"/>
                <w:i/>
                <w:color w:val="BFBFBF" w:themeColor="background1" w:themeShade="BF"/>
              </w:rPr>
              <w:t>XX</w:t>
            </w:r>
            <w:r w:rsidRPr="000E3717">
              <w:rPr>
                <w:rFonts w:hint="eastAsia"/>
                <w:i/>
                <w:color w:val="BFBFBF" w:themeColor="background1" w:themeShade="BF"/>
              </w:rPr>
              <w:t>年</w:t>
            </w:r>
            <w:r w:rsidRPr="000E3717">
              <w:rPr>
                <w:rFonts w:hint="eastAsia"/>
                <w:i/>
                <w:color w:val="BFBFBF" w:themeColor="background1" w:themeShade="BF"/>
              </w:rPr>
              <w:t>X</w:t>
            </w:r>
            <w:r w:rsidRPr="000E3717">
              <w:rPr>
                <w:rFonts w:hint="eastAsia"/>
                <w:i/>
                <w:color w:val="BFBFBF" w:themeColor="background1" w:themeShade="BF"/>
              </w:rPr>
              <w:t>月</w:t>
            </w:r>
            <w:r w:rsidRPr="000E3717">
              <w:rPr>
                <w:rFonts w:hint="eastAsia"/>
                <w:i/>
                <w:color w:val="BFBFBF" w:themeColor="background1" w:themeShade="BF"/>
              </w:rPr>
              <w:t>XX</w:t>
            </w:r>
            <w:r w:rsidRPr="000E3717">
              <w:rPr>
                <w:rFonts w:hint="eastAsia"/>
                <w:i/>
                <w:color w:val="BFBFBF" w:themeColor="background1" w:themeShade="BF"/>
              </w:rPr>
              <w:t>日上午</w:t>
            </w:r>
            <w:r w:rsidRPr="000E3717">
              <w:rPr>
                <w:rFonts w:hint="eastAsia"/>
                <w:i/>
                <w:color w:val="BFBFBF" w:themeColor="background1" w:themeShade="BF"/>
              </w:rPr>
              <w:t>9:00</w:t>
            </w:r>
            <w:r w:rsidRPr="000E3717">
              <w:rPr>
                <w:rFonts w:hint="eastAsia"/>
                <w:i/>
                <w:color w:val="BFBFBF" w:themeColor="background1" w:themeShade="BF"/>
              </w:rPr>
              <w:t>；集合地点：</w:t>
            </w:r>
            <w:r w:rsidRPr="000E3717">
              <w:rPr>
                <w:rFonts w:hint="eastAsia"/>
                <w:i/>
                <w:color w:val="BFBFBF" w:themeColor="background1" w:themeShade="BF"/>
              </w:rPr>
              <w:t>XXX</w:t>
            </w:r>
            <w:r w:rsidRPr="000E3717">
              <w:rPr>
                <w:rFonts w:hint="eastAsia"/>
                <w:i/>
                <w:color w:val="BFBFBF" w:themeColor="background1" w:themeShade="BF"/>
              </w:rPr>
              <w:t>，联系人：</w:t>
            </w:r>
            <w:r w:rsidRPr="000E3717">
              <w:rPr>
                <w:rFonts w:hint="eastAsia"/>
                <w:i/>
                <w:color w:val="BFBFBF" w:themeColor="background1" w:themeShade="BF"/>
              </w:rPr>
              <w:t xml:space="preserve">XXXX    </w:t>
            </w:r>
            <w:r w:rsidRPr="000E3717">
              <w:rPr>
                <w:rFonts w:hint="eastAsia"/>
                <w:i/>
                <w:color w:val="BFBFBF" w:themeColor="background1" w:themeShade="BF"/>
              </w:rPr>
              <w:t>联系电话：</w:t>
            </w:r>
            <w:r w:rsidRPr="000E3717">
              <w:rPr>
                <w:rFonts w:hint="eastAsia"/>
                <w:i/>
                <w:color w:val="BFBFBF" w:themeColor="background1" w:themeShade="BF"/>
              </w:rPr>
              <w:t xml:space="preserve">XXX      </w:t>
            </w:r>
            <w:r w:rsidRPr="000E3717">
              <w:rPr>
                <w:rFonts w:hint="eastAsia"/>
                <w:i/>
                <w:color w:val="BFBFBF" w:themeColor="background1" w:themeShade="BF"/>
              </w:rPr>
              <w:t>，届时请每家潜在投标人可安排不超过</w:t>
            </w:r>
            <w:r w:rsidRPr="000E3717">
              <w:rPr>
                <w:rFonts w:hint="eastAsia"/>
                <w:i/>
                <w:color w:val="BFBFBF" w:themeColor="background1" w:themeShade="BF"/>
              </w:rPr>
              <w:t>2</w:t>
            </w:r>
            <w:r w:rsidRPr="000E3717">
              <w:rPr>
                <w:rFonts w:hint="eastAsia"/>
                <w:i/>
                <w:color w:val="BFBFBF" w:themeColor="background1" w:themeShade="BF"/>
              </w:rPr>
              <w:t>人出席，并须携带本人身份证原件及加盖投标单位公章的介绍信（证明函）。</w:t>
            </w:r>
            <w:r w:rsidRPr="000E3717">
              <w:rPr>
                <w:rFonts w:hint="eastAsia"/>
                <w:i/>
                <w:color w:val="BFBFBF" w:themeColor="background1" w:themeShade="BF"/>
              </w:rPr>
              <w:t>/</w:t>
            </w:r>
            <w:r w:rsidRPr="000E3717">
              <w:rPr>
                <w:rFonts w:hint="eastAsia"/>
                <w:i/>
                <w:color w:val="BFBFBF" w:themeColor="background1" w:themeShade="BF"/>
              </w:rPr>
              <w:t>否，本项目不组织现场踏勘。</w:t>
            </w:r>
          </w:p>
        </w:tc>
      </w:tr>
      <w:tr w:rsidR="00FC0487" w14:paraId="61E4105D" w14:textId="77777777" w:rsidTr="00AA5F94">
        <w:trPr>
          <w:trHeight w:val="70"/>
        </w:trPr>
        <w:tc>
          <w:tcPr>
            <w:tcW w:w="418" w:type="pct"/>
          </w:tcPr>
          <w:p w14:paraId="64D227BF" w14:textId="77777777" w:rsidR="00FC0487" w:rsidRDefault="00FC0487" w:rsidP="00413892">
            <w:pPr>
              <w:numPr>
                <w:ilvl w:val="0"/>
                <w:numId w:val="6"/>
              </w:numPr>
              <w:jc w:val="center"/>
              <w:rPr>
                <w:rFonts w:ascii="宋体" w:hAnsi="宋体"/>
                <w:szCs w:val="21"/>
              </w:rPr>
            </w:pPr>
          </w:p>
        </w:tc>
        <w:tc>
          <w:tcPr>
            <w:tcW w:w="893" w:type="pct"/>
          </w:tcPr>
          <w:p w14:paraId="6D4BC950" w14:textId="77777777" w:rsidR="00FC0487" w:rsidRPr="00884D9E" w:rsidRDefault="00884D9E" w:rsidP="00884D9E">
            <w:pPr>
              <w:jc w:val="left"/>
            </w:pPr>
            <w:commentRangeStart w:id="8"/>
            <w:r>
              <w:rPr>
                <w:rFonts w:hint="eastAsia"/>
              </w:rPr>
              <w:t>是否收取履约保证金</w:t>
            </w:r>
            <w:commentRangeEnd w:id="8"/>
            <w:r w:rsidR="00487F3D">
              <w:rPr>
                <w:rStyle w:val="ab"/>
              </w:rPr>
              <w:commentReference w:id="8"/>
            </w:r>
          </w:p>
        </w:tc>
        <w:tc>
          <w:tcPr>
            <w:tcW w:w="3689" w:type="pct"/>
            <w:vAlign w:val="center"/>
          </w:tcPr>
          <w:p w14:paraId="0F76F6BB" w14:textId="77777777" w:rsidR="00FC0487" w:rsidRPr="00D0183B" w:rsidRDefault="00487F3D" w:rsidP="00342D4A">
            <w:pPr>
              <w:jc w:val="left"/>
            </w:pPr>
            <w:r w:rsidRPr="00F2035B">
              <w:rPr>
                <w:rFonts w:hint="eastAsia"/>
                <w:i/>
                <w:color w:val="BFBFBF" w:themeColor="background1" w:themeShade="BF"/>
              </w:rPr>
              <w:t>是，</w:t>
            </w:r>
            <w:r w:rsidR="00342D4A" w:rsidRPr="00F2035B">
              <w:rPr>
                <w:rFonts w:hint="eastAsia"/>
                <w:i/>
                <w:color w:val="BFBFBF" w:themeColor="background1" w:themeShade="BF"/>
              </w:rPr>
              <w:t>参见“第三部分</w:t>
            </w:r>
            <w:r w:rsidR="00342D4A" w:rsidRPr="00F2035B">
              <w:rPr>
                <w:rFonts w:hint="eastAsia"/>
                <w:i/>
                <w:color w:val="BFBFBF" w:themeColor="background1" w:themeShade="BF"/>
              </w:rPr>
              <w:t xml:space="preserve"> </w:t>
            </w:r>
            <w:r w:rsidR="00342D4A" w:rsidRPr="00F2035B">
              <w:rPr>
                <w:rFonts w:hint="eastAsia"/>
                <w:i/>
                <w:color w:val="BFBFBF" w:themeColor="background1" w:themeShade="BF"/>
              </w:rPr>
              <w:t>中标合同”中“五、履约保证金及质保期”部分</w:t>
            </w:r>
            <w:r w:rsidR="00CE5A04" w:rsidRPr="00F2035B">
              <w:rPr>
                <w:rFonts w:hint="eastAsia"/>
                <w:i/>
                <w:color w:val="BFBFBF" w:themeColor="background1" w:themeShade="BF"/>
              </w:rPr>
              <w:t>。</w:t>
            </w:r>
          </w:p>
        </w:tc>
      </w:tr>
      <w:tr w:rsidR="00FC0487" w14:paraId="5B8795BC" w14:textId="77777777" w:rsidTr="00AA5F94">
        <w:trPr>
          <w:trHeight w:val="70"/>
        </w:trPr>
        <w:tc>
          <w:tcPr>
            <w:tcW w:w="418" w:type="pct"/>
          </w:tcPr>
          <w:p w14:paraId="0554B4FA" w14:textId="77777777" w:rsidR="00FC0487" w:rsidRDefault="00FC0487" w:rsidP="00413892">
            <w:pPr>
              <w:numPr>
                <w:ilvl w:val="0"/>
                <w:numId w:val="6"/>
              </w:numPr>
              <w:jc w:val="center"/>
              <w:rPr>
                <w:rFonts w:ascii="宋体" w:hAnsi="宋体"/>
                <w:szCs w:val="21"/>
              </w:rPr>
            </w:pPr>
          </w:p>
        </w:tc>
        <w:tc>
          <w:tcPr>
            <w:tcW w:w="893" w:type="pct"/>
          </w:tcPr>
          <w:p w14:paraId="1DAF9198" w14:textId="77777777" w:rsidR="00FC0487" w:rsidRPr="00884D9E" w:rsidRDefault="00884D9E" w:rsidP="00884D9E">
            <w:pPr>
              <w:jc w:val="left"/>
            </w:pPr>
            <w:commentRangeStart w:id="9"/>
            <w:r>
              <w:rPr>
                <w:rFonts w:hint="eastAsia"/>
              </w:rPr>
              <w:t>采购人信息</w:t>
            </w:r>
            <w:commentRangeEnd w:id="9"/>
            <w:r w:rsidR="00695927">
              <w:rPr>
                <w:rStyle w:val="ab"/>
              </w:rPr>
              <w:commentReference w:id="9"/>
            </w:r>
          </w:p>
        </w:tc>
        <w:tc>
          <w:tcPr>
            <w:tcW w:w="3689" w:type="pct"/>
            <w:vAlign w:val="center"/>
          </w:tcPr>
          <w:p w14:paraId="73714597" w14:textId="77777777" w:rsidR="00FC0487" w:rsidRPr="000E3717" w:rsidRDefault="00487F3D" w:rsidP="00D5046E">
            <w:pPr>
              <w:jc w:val="left"/>
              <w:rPr>
                <w:i/>
                <w:color w:val="BFBFBF" w:themeColor="background1" w:themeShade="BF"/>
              </w:rPr>
            </w:pPr>
            <w:r w:rsidRPr="000E3717">
              <w:rPr>
                <w:rFonts w:hint="eastAsia"/>
                <w:i/>
                <w:color w:val="BFBFBF" w:themeColor="background1" w:themeShade="BF"/>
              </w:rPr>
              <w:t>单位名称：</w:t>
            </w:r>
            <w:r w:rsidR="00D5046E" w:rsidRPr="000E3717">
              <w:rPr>
                <w:rFonts w:hint="eastAsia"/>
                <w:i/>
                <w:color w:val="BFBFBF" w:themeColor="background1" w:themeShade="BF"/>
                <w:u w:val="single"/>
              </w:rPr>
              <w:t>中国传媒大学</w:t>
            </w:r>
            <w:r w:rsidRPr="000E3717">
              <w:rPr>
                <w:rFonts w:hint="eastAsia"/>
                <w:i/>
                <w:color w:val="BFBFBF" w:themeColor="background1" w:themeShade="BF"/>
              </w:rPr>
              <w:t>，单位地址：</w:t>
            </w:r>
            <w:r w:rsidR="00D5046E" w:rsidRPr="000E3717">
              <w:rPr>
                <w:rFonts w:hint="eastAsia"/>
                <w:i/>
                <w:color w:val="BFBFBF" w:themeColor="background1" w:themeShade="BF"/>
                <w:u w:val="single"/>
              </w:rPr>
              <w:t>北京市朝阳区定福庄东街</w:t>
            </w:r>
            <w:r w:rsidR="00D5046E" w:rsidRPr="000E3717">
              <w:rPr>
                <w:rFonts w:hint="eastAsia"/>
                <w:i/>
                <w:color w:val="BFBFBF" w:themeColor="background1" w:themeShade="BF"/>
                <w:u w:val="single"/>
              </w:rPr>
              <w:t>1</w:t>
            </w:r>
            <w:r w:rsidR="00D5046E" w:rsidRPr="000E3717">
              <w:rPr>
                <w:rFonts w:hint="eastAsia"/>
                <w:i/>
                <w:color w:val="BFBFBF" w:themeColor="background1" w:themeShade="BF"/>
                <w:u w:val="single"/>
              </w:rPr>
              <w:t>号</w:t>
            </w:r>
            <w:r w:rsidRPr="000E3717">
              <w:rPr>
                <w:rFonts w:hint="eastAsia"/>
                <w:i/>
                <w:color w:val="BFBFBF" w:themeColor="background1" w:themeShade="BF"/>
              </w:rPr>
              <w:t>，联系人姓名：</w:t>
            </w:r>
            <w:r w:rsidR="00BE3042" w:rsidRPr="000E3717">
              <w:rPr>
                <w:rFonts w:hint="eastAsia"/>
                <w:i/>
                <w:color w:val="BFBFBF" w:themeColor="background1" w:themeShade="BF"/>
                <w:u w:val="single"/>
              </w:rPr>
              <w:t xml:space="preserve"> </w:t>
            </w:r>
            <w:r w:rsidR="00BE3042" w:rsidRPr="000E3717">
              <w:rPr>
                <w:i/>
                <w:color w:val="BFBFBF" w:themeColor="background1" w:themeShade="BF"/>
                <w:u w:val="single"/>
              </w:rPr>
              <w:t xml:space="preserve">      </w:t>
            </w:r>
            <w:r w:rsidRPr="000E3717">
              <w:rPr>
                <w:rFonts w:hint="eastAsia"/>
                <w:i/>
                <w:color w:val="BFBFBF" w:themeColor="background1" w:themeShade="BF"/>
              </w:rPr>
              <w:t>，联系电话：</w:t>
            </w:r>
            <w:r w:rsidR="00BE3042" w:rsidRPr="000E3717">
              <w:rPr>
                <w:i/>
                <w:color w:val="BFBFBF" w:themeColor="background1" w:themeShade="BF"/>
                <w:u w:val="single"/>
              </w:rPr>
              <w:t xml:space="preserve">           </w:t>
            </w:r>
            <w:r w:rsidRPr="000E3717">
              <w:rPr>
                <w:rFonts w:hint="eastAsia"/>
                <w:i/>
                <w:color w:val="BFBFBF" w:themeColor="background1" w:themeShade="BF"/>
              </w:rPr>
              <w:t>，电子邮箱：</w:t>
            </w:r>
            <w:r w:rsidRPr="000E3717">
              <w:rPr>
                <w:rFonts w:hint="eastAsia"/>
                <w:i/>
                <w:color w:val="BFBFBF" w:themeColor="background1" w:themeShade="BF"/>
                <w:u w:val="single"/>
              </w:rPr>
              <w:t>***@</w:t>
            </w:r>
            <w:r w:rsidR="000E3717" w:rsidRPr="000E3717">
              <w:rPr>
                <w:i/>
                <w:color w:val="BFBFBF" w:themeColor="background1" w:themeShade="BF"/>
                <w:u w:val="single"/>
              </w:rPr>
              <w:t>*****</w:t>
            </w:r>
          </w:p>
        </w:tc>
      </w:tr>
      <w:tr w:rsidR="00ED50AF" w14:paraId="5DEF04AA" w14:textId="77777777" w:rsidTr="00AA5F94">
        <w:trPr>
          <w:trHeight w:val="70"/>
        </w:trPr>
        <w:tc>
          <w:tcPr>
            <w:tcW w:w="418" w:type="pct"/>
          </w:tcPr>
          <w:p w14:paraId="7B882C14" w14:textId="77777777" w:rsidR="00ED50AF" w:rsidRDefault="00ED50AF" w:rsidP="00413892">
            <w:pPr>
              <w:numPr>
                <w:ilvl w:val="0"/>
                <w:numId w:val="6"/>
              </w:numPr>
              <w:jc w:val="center"/>
              <w:rPr>
                <w:rFonts w:ascii="宋体" w:hAnsi="宋体"/>
                <w:szCs w:val="21"/>
              </w:rPr>
            </w:pPr>
            <w:commentRangeStart w:id="10"/>
          </w:p>
        </w:tc>
        <w:tc>
          <w:tcPr>
            <w:tcW w:w="893" w:type="pct"/>
          </w:tcPr>
          <w:p w14:paraId="320FF2DA" w14:textId="77777777" w:rsidR="00ED50AF" w:rsidRDefault="00ED50AF" w:rsidP="00884D9E">
            <w:pPr>
              <w:jc w:val="left"/>
            </w:pPr>
            <w:r>
              <w:rPr>
                <w:rFonts w:hint="eastAsia"/>
              </w:rPr>
              <w:t>预算金额</w:t>
            </w:r>
            <w:r>
              <w:rPr>
                <w:rFonts w:hint="eastAsia"/>
              </w:rPr>
              <w:t xml:space="preserve"> </w:t>
            </w:r>
            <w:commentRangeEnd w:id="10"/>
            <w:r>
              <w:rPr>
                <w:rStyle w:val="ab"/>
              </w:rPr>
              <w:commentReference w:id="10"/>
            </w:r>
            <w:r w:rsidR="009A6DE0">
              <w:rPr>
                <w:rFonts w:hint="eastAsia"/>
              </w:rPr>
              <w:t>，</w:t>
            </w:r>
            <w:commentRangeStart w:id="11"/>
            <w:r w:rsidR="009A6DE0">
              <w:rPr>
                <w:rFonts w:hint="eastAsia"/>
              </w:rPr>
              <w:t>最高限价</w:t>
            </w:r>
            <w:commentRangeEnd w:id="11"/>
            <w:r w:rsidR="00A91049">
              <w:rPr>
                <w:rStyle w:val="ab"/>
              </w:rPr>
              <w:commentReference w:id="11"/>
            </w:r>
          </w:p>
        </w:tc>
        <w:tc>
          <w:tcPr>
            <w:tcW w:w="3689" w:type="pct"/>
            <w:vAlign w:val="center"/>
          </w:tcPr>
          <w:p w14:paraId="28E46B24" w14:textId="77777777" w:rsidR="00ED50AF" w:rsidRPr="000E3717" w:rsidRDefault="009A6DE0" w:rsidP="0006457A">
            <w:pPr>
              <w:jc w:val="left"/>
              <w:rPr>
                <w:i/>
                <w:color w:val="BFBFBF" w:themeColor="background1" w:themeShade="BF"/>
                <w:u w:val="single"/>
              </w:rPr>
            </w:pPr>
            <w:r w:rsidRPr="000E3717">
              <w:rPr>
                <w:rFonts w:hint="eastAsia"/>
                <w:i/>
                <w:color w:val="BFBFBF" w:themeColor="background1" w:themeShade="BF"/>
              </w:rPr>
              <w:t>预算金额：</w:t>
            </w:r>
            <w:r w:rsidR="00ED50AF" w:rsidRPr="000E3717">
              <w:rPr>
                <w:rFonts w:hint="eastAsia"/>
                <w:i/>
                <w:color w:val="BFBFBF" w:themeColor="background1" w:themeShade="BF"/>
              </w:rPr>
              <w:t>人民币</w:t>
            </w:r>
            <w:r w:rsidR="00ED50AF" w:rsidRPr="000E3717">
              <w:rPr>
                <w:rFonts w:hint="eastAsia"/>
                <w:i/>
                <w:color w:val="BFBFBF" w:themeColor="background1" w:themeShade="BF"/>
              </w:rPr>
              <w:t xml:space="preserve"> </w:t>
            </w:r>
            <w:r w:rsidR="00ED50AF" w:rsidRPr="000E3717">
              <w:rPr>
                <w:rFonts w:hint="eastAsia"/>
                <w:i/>
                <w:color w:val="BFBFBF" w:themeColor="background1" w:themeShade="BF"/>
                <w:u w:val="single"/>
              </w:rPr>
              <w:t xml:space="preserve">           </w:t>
            </w:r>
            <w:r w:rsidR="00ED50AF" w:rsidRPr="000E3717">
              <w:rPr>
                <w:rFonts w:hint="eastAsia"/>
                <w:i/>
                <w:color w:val="BFBFBF" w:themeColor="background1" w:themeShade="BF"/>
              </w:rPr>
              <w:t xml:space="preserve"> </w:t>
            </w:r>
            <w:r w:rsidR="00ED50AF" w:rsidRPr="000E3717">
              <w:rPr>
                <w:rFonts w:hint="eastAsia"/>
                <w:i/>
                <w:color w:val="BFBFBF" w:themeColor="background1" w:themeShade="BF"/>
              </w:rPr>
              <w:t>万元</w:t>
            </w:r>
            <w:r w:rsidR="00F807E0" w:rsidRPr="000E3717">
              <w:rPr>
                <w:rFonts w:hint="eastAsia"/>
                <w:i/>
                <w:color w:val="BFBFBF" w:themeColor="background1" w:themeShade="BF"/>
              </w:rPr>
              <w:t>（</w:t>
            </w:r>
            <w:r w:rsidR="0006457A" w:rsidRPr="000E3717">
              <w:rPr>
                <w:rFonts w:hint="eastAsia"/>
                <w:i/>
                <w:color w:val="BFBFBF" w:themeColor="background1" w:themeShade="BF"/>
              </w:rPr>
              <w:t>小写</w:t>
            </w:r>
            <w:r w:rsidR="00F807E0" w:rsidRPr="000E3717">
              <w:rPr>
                <w:rFonts w:hint="eastAsia"/>
                <w:i/>
                <w:color w:val="BFBFBF" w:themeColor="background1" w:themeShade="BF"/>
              </w:rPr>
              <w:t>）</w:t>
            </w:r>
            <w:ins w:id="12" w:author="Administrator" w:date="2022-04-11T10:37:00Z">
              <w:r w:rsidR="00571DA5" w:rsidRPr="000E3717">
                <w:rPr>
                  <w:i/>
                  <w:color w:val="BFBFBF" w:themeColor="background1" w:themeShade="BF"/>
                </w:rPr>
                <w:br/>
              </w:r>
            </w:ins>
            <w:r w:rsidRPr="000E3717">
              <w:rPr>
                <w:rFonts w:hint="eastAsia"/>
                <w:i/>
                <w:color w:val="BFBFBF" w:themeColor="background1" w:themeShade="BF"/>
              </w:rPr>
              <w:t>最高限价：人民币</w:t>
            </w:r>
            <w:r w:rsidRPr="000E3717">
              <w:rPr>
                <w:rFonts w:hint="eastAsia"/>
                <w:i/>
                <w:color w:val="BFBFBF" w:themeColor="background1" w:themeShade="BF"/>
              </w:rPr>
              <w:t xml:space="preserve"> </w:t>
            </w:r>
            <w:r w:rsidRPr="000E3717">
              <w:rPr>
                <w:rFonts w:hint="eastAsia"/>
                <w:i/>
                <w:color w:val="BFBFBF" w:themeColor="background1" w:themeShade="BF"/>
                <w:u w:val="single"/>
              </w:rPr>
              <w:t xml:space="preserve">           </w:t>
            </w:r>
            <w:r w:rsidRPr="000E3717">
              <w:rPr>
                <w:rFonts w:hint="eastAsia"/>
                <w:i/>
                <w:color w:val="BFBFBF" w:themeColor="background1" w:themeShade="BF"/>
              </w:rPr>
              <w:t xml:space="preserve"> </w:t>
            </w:r>
            <w:r w:rsidRPr="000E3717">
              <w:rPr>
                <w:rFonts w:hint="eastAsia"/>
                <w:i/>
                <w:color w:val="BFBFBF" w:themeColor="background1" w:themeShade="BF"/>
              </w:rPr>
              <w:t>万元</w:t>
            </w:r>
            <w:r w:rsidR="00F807E0" w:rsidRPr="000E3717">
              <w:rPr>
                <w:rFonts w:hint="eastAsia"/>
                <w:i/>
                <w:color w:val="BFBFBF" w:themeColor="background1" w:themeShade="BF"/>
              </w:rPr>
              <w:t>（</w:t>
            </w:r>
            <w:r w:rsidR="0006457A" w:rsidRPr="000E3717">
              <w:rPr>
                <w:rFonts w:hint="eastAsia"/>
                <w:i/>
                <w:color w:val="BFBFBF" w:themeColor="background1" w:themeShade="BF"/>
              </w:rPr>
              <w:t>小</w:t>
            </w:r>
            <w:r w:rsidR="00F807E0" w:rsidRPr="000E3717">
              <w:rPr>
                <w:rFonts w:hint="eastAsia"/>
                <w:i/>
                <w:color w:val="BFBFBF" w:themeColor="background1" w:themeShade="BF"/>
              </w:rPr>
              <w:t>写）</w:t>
            </w:r>
          </w:p>
        </w:tc>
      </w:tr>
      <w:tr w:rsidR="002D314E" w:rsidRPr="002D314E" w14:paraId="06B9C535" w14:textId="77777777" w:rsidTr="00AA5F94">
        <w:trPr>
          <w:trHeight w:val="70"/>
        </w:trPr>
        <w:tc>
          <w:tcPr>
            <w:tcW w:w="418" w:type="pct"/>
          </w:tcPr>
          <w:p w14:paraId="3592DDA0" w14:textId="77777777" w:rsidR="002D314E" w:rsidRDefault="002D314E" w:rsidP="00413892">
            <w:pPr>
              <w:numPr>
                <w:ilvl w:val="0"/>
                <w:numId w:val="6"/>
              </w:numPr>
              <w:jc w:val="center"/>
              <w:rPr>
                <w:rFonts w:ascii="宋体" w:hAnsi="宋体"/>
                <w:szCs w:val="21"/>
              </w:rPr>
            </w:pPr>
          </w:p>
        </w:tc>
        <w:tc>
          <w:tcPr>
            <w:tcW w:w="893" w:type="pct"/>
          </w:tcPr>
          <w:p w14:paraId="5E4D243B" w14:textId="77777777" w:rsidR="002D314E" w:rsidRDefault="002D314E" w:rsidP="002D314E">
            <w:pPr>
              <w:jc w:val="left"/>
            </w:pPr>
            <w:r>
              <w:rPr>
                <w:rFonts w:hint="eastAsia"/>
              </w:rPr>
              <w:t>项目履约时间</w:t>
            </w:r>
          </w:p>
        </w:tc>
        <w:tc>
          <w:tcPr>
            <w:tcW w:w="3689" w:type="pct"/>
            <w:vAlign w:val="center"/>
          </w:tcPr>
          <w:p w14:paraId="5073D4DB" w14:textId="77777777" w:rsidR="002D314E" w:rsidRPr="000E3717" w:rsidRDefault="002D314E" w:rsidP="002D314E">
            <w:pPr>
              <w:jc w:val="left"/>
              <w:rPr>
                <w:i/>
                <w:color w:val="BFBFBF" w:themeColor="background1" w:themeShade="BF"/>
              </w:rPr>
            </w:pPr>
            <w:r w:rsidRPr="000E3717">
              <w:rPr>
                <w:rFonts w:hint="eastAsia"/>
                <w:i/>
                <w:color w:val="BFBFBF" w:themeColor="background1" w:themeShade="BF"/>
              </w:rPr>
              <w:t>合同签订后</w:t>
            </w:r>
            <w:r w:rsidRPr="000E3717">
              <w:rPr>
                <w:rFonts w:hint="eastAsia"/>
                <w:i/>
                <w:color w:val="BFBFBF" w:themeColor="background1" w:themeShade="BF"/>
              </w:rPr>
              <w:t>30</w:t>
            </w:r>
            <w:r w:rsidRPr="000E3717">
              <w:rPr>
                <w:rFonts w:hint="eastAsia"/>
                <w:i/>
                <w:color w:val="BFBFBF" w:themeColor="background1" w:themeShade="BF"/>
              </w:rPr>
              <w:t>天内交货及</w:t>
            </w:r>
            <w:r w:rsidRPr="000E3717">
              <w:rPr>
                <w:rFonts w:hint="eastAsia"/>
                <w:i/>
                <w:color w:val="BFBFBF" w:themeColor="background1" w:themeShade="BF"/>
              </w:rPr>
              <w:t>60</w:t>
            </w:r>
            <w:r w:rsidRPr="000E3717">
              <w:rPr>
                <w:rFonts w:hint="eastAsia"/>
                <w:i/>
                <w:color w:val="BFBFBF" w:themeColor="background1" w:themeShade="BF"/>
              </w:rPr>
              <w:t>天内完成安装调试并具备验收条件等</w:t>
            </w:r>
          </w:p>
        </w:tc>
      </w:tr>
      <w:tr w:rsidR="002D314E" w:rsidRPr="002D314E" w14:paraId="0C135B5A" w14:textId="77777777" w:rsidTr="00AA5F94">
        <w:trPr>
          <w:trHeight w:val="70"/>
        </w:trPr>
        <w:tc>
          <w:tcPr>
            <w:tcW w:w="418" w:type="pct"/>
          </w:tcPr>
          <w:p w14:paraId="1FCF2818" w14:textId="77777777" w:rsidR="002D314E" w:rsidRDefault="002D314E" w:rsidP="00413892">
            <w:pPr>
              <w:numPr>
                <w:ilvl w:val="0"/>
                <w:numId w:val="6"/>
              </w:numPr>
              <w:jc w:val="center"/>
              <w:rPr>
                <w:rFonts w:ascii="宋体" w:hAnsi="宋体"/>
                <w:szCs w:val="21"/>
              </w:rPr>
            </w:pPr>
          </w:p>
        </w:tc>
        <w:tc>
          <w:tcPr>
            <w:tcW w:w="893" w:type="pct"/>
          </w:tcPr>
          <w:p w14:paraId="6941F024" w14:textId="77777777" w:rsidR="002D314E" w:rsidRDefault="002D314E" w:rsidP="002D314E">
            <w:pPr>
              <w:jc w:val="left"/>
            </w:pPr>
            <w:commentRangeStart w:id="13"/>
            <w:r>
              <w:rPr>
                <w:rFonts w:hint="eastAsia"/>
              </w:rPr>
              <w:t>项目履约地点</w:t>
            </w:r>
            <w:commentRangeEnd w:id="13"/>
            <w:r w:rsidR="00C45B35">
              <w:rPr>
                <w:rStyle w:val="ab"/>
              </w:rPr>
              <w:commentReference w:id="13"/>
            </w:r>
          </w:p>
        </w:tc>
        <w:tc>
          <w:tcPr>
            <w:tcW w:w="3689" w:type="pct"/>
            <w:vAlign w:val="center"/>
          </w:tcPr>
          <w:p w14:paraId="21A68399" w14:textId="77777777" w:rsidR="002D314E" w:rsidRPr="000E3717" w:rsidRDefault="00135E0C" w:rsidP="002D314E">
            <w:pPr>
              <w:jc w:val="left"/>
              <w:rPr>
                <w:i/>
                <w:color w:val="BFBFBF" w:themeColor="background1" w:themeShade="BF"/>
              </w:rPr>
            </w:pPr>
            <w:r w:rsidRPr="000E3717">
              <w:rPr>
                <w:rFonts w:hint="eastAsia"/>
                <w:i/>
                <w:color w:val="BFBFBF" w:themeColor="background1" w:themeShade="BF"/>
                <w:u w:val="single"/>
              </w:rPr>
              <w:t>北京市朝阳区定福庄东街</w:t>
            </w:r>
            <w:r w:rsidRPr="000E3717">
              <w:rPr>
                <w:rFonts w:hint="eastAsia"/>
                <w:i/>
                <w:color w:val="BFBFBF" w:themeColor="background1" w:themeShade="BF"/>
                <w:u w:val="single"/>
              </w:rPr>
              <w:t>1</w:t>
            </w:r>
            <w:r w:rsidRPr="000E3717">
              <w:rPr>
                <w:rFonts w:hint="eastAsia"/>
                <w:i/>
                <w:color w:val="BFBFBF" w:themeColor="background1" w:themeShade="BF"/>
                <w:u w:val="single"/>
              </w:rPr>
              <w:t>号</w:t>
            </w:r>
          </w:p>
        </w:tc>
      </w:tr>
    </w:tbl>
    <w:p w14:paraId="5DA44C35" w14:textId="77777777" w:rsidR="00493831" w:rsidRPr="00CE675D" w:rsidRDefault="00493831" w:rsidP="002C0F84">
      <w:pPr>
        <w:pStyle w:val="10"/>
        <w:numPr>
          <w:ilvl w:val="0"/>
          <w:numId w:val="1"/>
        </w:numPr>
        <w:rPr>
          <w:sz w:val="28"/>
          <w:szCs w:val="28"/>
        </w:rPr>
      </w:pPr>
      <w:r>
        <w:rPr>
          <w:rFonts w:hint="eastAsia"/>
          <w:sz w:val="28"/>
          <w:szCs w:val="28"/>
          <w:highlight w:val="yellow"/>
        </w:rPr>
        <w:br w:type="page"/>
      </w:r>
      <w:r w:rsidRPr="00CE675D">
        <w:rPr>
          <w:rFonts w:hint="eastAsia"/>
          <w:sz w:val="28"/>
          <w:szCs w:val="28"/>
        </w:rPr>
        <w:lastRenderedPageBreak/>
        <w:t>技术和服务</w:t>
      </w:r>
      <w:r w:rsidR="00D936F3" w:rsidRPr="00CE675D">
        <w:rPr>
          <w:rFonts w:hint="eastAsia"/>
          <w:sz w:val="28"/>
          <w:szCs w:val="28"/>
        </w:rPr>
        <w:t>需求</w:t>
      </w:r>
    </w:p>
    <w:p w14:paraId="030C7628" w14:textId="77777777" w:rsidR="00493831" w:rsidRPr="007C2EC5" w:rsidRDefault="00493831" w:rsidP="00413892">
      <w:pPr>
        <w:pStyle w:val="2"/>
        <w:numPr>
          <w:ilvl w:val="0"/>
          <w:numId w:val="19"/>
        </w:numPr>
        <w:ind w:firstLineChars="0"/>
        <w:rPr>
          <w:sz w:val="28"/>
        </w:rPr>
      </w:pPr>
      <w:commentRangeStart w:id="14"/>
      <w:r w:rsidRPr="00CE675D">
        <w:rPr>
          <w:rFonts w:hint="eastAsia"/>
          <w:sz w:val="28"/>
        </w:rPr>
        <w:t>项目概述</w:t>
      </w:r>
      <w:commentRangeEnd w:id="14"/>
      <w:r w:rsidR="006F5EC5" w:rsidRPr="007C2EC5">
        <w:rPr>
          <w:sz w:val="28"/>
        </w:rPr>
        <w:commentReference w:id="14"/>
      </w:r>
    </w:p>
    <w:p w14:paraId="101D9B66" w14:textId="77777777" w:rsidR="00650E0D" w:rsidRDefault="00650E0D">
      <w:pPr>
        <w:spacing w:line="360" w:lineRule="auto"/>
        <w:ind w:firstLineChars="200" w:firstLine="420"/>
      </w:pPr>
      <w:r>
        <w:rPr>
          <w:rFonts w:hint="eastAsia"/>
        </w:rPr>
        <w:t>不作为打分项，供投标人</w:t>
      </w:r>
      <w:r w:rsidR="006F5EC5">
        <w:rPr>
          <w:rFonts w:hint="eastAsia"/>
        </w:rPr>
        <w:t>投标参考。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
        <w:gridCol w:w="1227"/>
        <w:gridCol w:w="6419"/>
      </w:tblGrid>
      <w:tr w:rsidR="006F5EC5" w14:paraId="0C988ADB" w14:textId="77777777" w:rsidTr="006F5EC5">
        <w:trPr>
          <w:trHeight w:val="70"/>
        </w:trPr>
        <w:tc>
          <w:tcPr>
            <w:tcW w:w="514" w:type="pct"/>
            <w:shd w:val="clear" w:color="auto" w:fill="A6A6A6"/>
          </w:tcPr>
          <w:p w14:paraId="5ADF5ABE" w14:textId="77777777" w:rsidR="006F5EC5" w:rsidRDefault="006F5EC5" w:rsidP="00FA1F68">
            <w:pPr>
              <w:jc w:val="center"/>
              <w:rPr>
                <w:rFonts w:ascii="宋体" w:hAnsi="宋体"/>
                <w:b/>
                <w:szCs w:val="21"/>
              </w:rPr>
            </w:pPr>
            <w:r>
              <w:rPr>
                <w:rFonts w:ascii="宋体" w:hAnsi="宋体" w:hint="eastAsia"/>
                <w:b/>
                <w:szCs w:val="21"/>
              </w:rPr>
              <w:t>序号</w:t>
            </w:r>
          </w:p>
        </w:tc>
        <w:tc>
          <w:tcPr>
            <w:tcW w:w="720" w:type="pct"/>
            <w:shd w:val="clear" w:color="auto" w:fill="A6A6A6"/>
          </w:tcPr>
          <w:p w14:paraId="45A90ED4" w14:textId="77777777" w:rsidR="006F5EC5" w:rsidRDefault="006F5EC5" w:rsidP="00FA1F68">
            <w:pPr>
              <w:jc w:val="center"/>
              <w:rPr>
                <w:rFonts w:ascii="宋体" w:hAnsi="宋体"/>
                <w:b/>
                <w:szCs w:val="21"/>
              </w:rPr>
            </w:pPr>
            <w:r>
              <w:rPr>
                <w:rFonts w:ascii="宋体" w:hAnsi="宋体" w:hint="eastAsia"/>
                <w:b/>
                <w:szCs w:val="21"/>
              </w:rPr>
              <w:t>内容</w:t>
            </w:r>
          </w:p>
        </w:tc>
        <w:tc>
          <w:tcPr>
            <w:tcW w:w="3766" w:type="pct"/>
            <w:shd w:val="clear" w:color="auto" w:fill="A6A6A6"/>
          </w:tcPr>
          <w:p w14:paraId="01AAB2C3" w14:textId="77777777" w:rsidR="006F5EC5" w:rsidRDefault="006F5EC5" w:rsidP="00FA1F68">
            <w:pPr>
              <w:jc w:val="center"/>
              <w:rPr>
                <w:rFonts w:ascii="宋体" w:hAnsi="宋体"/>
                <w:b/>
                <w:szCs w:val="21"/>
              </w:rPr>
            </w:pPr>
            <w:r>
              <w:rPr>
                <w:rFonts w:ascii="宋体" w:hAnsi="宋体" w:hint="eastAsia"/>
                <w:b/>
                <w:szCs w:val="21"/>
              </w:rPr>
              <w:t>说明</w:t>
            </w:r>
          </w:p>
        </w:tc>
      </w:tr>
      <w:tr w:rsidR="006F5EC5" w14:paraId="06B2D9D4" w14:textId="77777777" w:rsidTr="006F5EC5">
        <w:trPr>
          <w:trHeight w:val="70"/>
        </w:trPr>
        <w:tc>
          <w:tcPr>
            <w:tcW w:w="514" w:type="pct"/>
          </w:tcPr>
          <w:p w14:paraId="5313A6E3" w14:textId="77777777" w:rsidR="006F5EC5" w:rsidRDefault="006F5EC5" w:rsidP="00413892">
            <w:pPr>
              <w:numPr>
                <w:ilvl w:val="0"/>
                <w:numId w:val="16"/>
              </w:numPr>
              <w:jc w:val="center"/>
              <w:rPr>
                <w:rFonts w:ascii="宋体" w:hAnsi="宋体"/>
                <w:szCs w:val="21"/>
              </w:rPr>
            </w:pPr>
          </w:p>
        </w:tc>
        <w:tc>
          <w:tcPr>
            <w:tcW w:w="720" w:type="pct"/>
          </w:tcPr>
          <w:p w14:paraId="33F62D32" w14:textId="77777777" w:rsidR="006F5EC5" w:rsidRPr="00E156BD" w:rsidRDefault="006F5EC5" w:rsidP="00FA1F68">
            <w:pPr>
              <w:jc w:val="left"/>
              <w:rPr>
                <w:rFonts w:ascii="宋体" w:hAnsi="宋体"/>
                <w:b/>
                <w:color w:val="C00000"/>
                <w:szCs w:val="21"/>
              </w:rPr>
            </w:pPr>
            <w:r w:rsidRPr="00E156BD">
              <w:rPr>
                <w:rFonts w:hint="eastAsia"/>
                <w:color w:val="C00000"/>
              </w:rPr>
              <w:t>项目背景</w:t>
            </w:r>
          </w:p>
        </w:tc>
        <w:tc>
          <w:tcPr>
            <w:tcW w:w="3766" w:type="pct"/>
            <w:vAlign w:val="center"/>
          </w:tcPr>
          <w:p w14:paraId="0630A073" w14:textId="77777777" w:rsidR="006F5EC5" w:rsidRPr="007C2EC5" w:rsidRDefault="008B7224" w:rsidP="00FA1F68">
            <w:pPr>
              <w:spacing w:line="360" w:lineRule="auto"/>
              <w:rPr>
                <w:rFonts w:ascii="宋体" w:hAnsi="宋体"/>
                <w:i/>
                <w:color w:val="BFBFBF" w:themeColor="background1" w:themeShade="BF"/>
                <w:szCs w:val="21"/>
                <w:lang w:bidi="en-US"/>
              </w:rPr>
            </w:pPr>
            <w:r w:rsidRPr="007C2EC5">
              <w:rPr>
                <w:rFonts w:ascii="宋体" w:hAnsi="宋体" w:hint="eastAsia"/>
                <w:i/>
                <w:color w:val="BFBFBF" w:themeColor="background1" w:themeShade="BF"/>
                <w:szCs w:val="21"/>
                <w:lang w:bidi="en-US"/>
              </w:rPr>
              <w:t>200-500字</w:t>
            </w:r>
          </w:p>
          <w:p w14:paraId="1288019F" w14:textId="77777777" w:rsidR="007C2EC5" w:rsidRDefault="007C2EC5" w:rsidP="00FA1F68">
            <w:pPr>
              <w:spacing w:line="360" w:lineRule="auto"/>
              <w:rPr>
                <w:rFonts w:ascii="宋体" w:hAnsi="宋体"/>
                <w:szCs w:val="21"/>
                <w:lang w:bidi="en-US"/>
              </w:rPr>
            </w:pPr>
            <w:r w:rsidRPr="007C2EC5">
              <w:rPr>
                <w:rFonts w:ascii="宋体" w:hAnsi="宋体" w:hint="eastAsia"/>
                <w:i/>
                <w:color w:val="BFBFBF" w:themeColor="background1" w:themeShade="BF"/>
                <w:szCs w:val="21"/>
                <w:lang w:bidi="en-US"/>
              </w:rPr>
              <w:t>填写示例：中国传媒大学是中华人民共和国教育部直属的信息传播领域行业特色大学，国家“世界一流学科建设高校”，国家“211工程”重点建设高校，国家“985工程优势学科创新平台”建设高校。随着中国传媒大学信息中心机房以及一号教学楼智慧教室的建设，根据</w:t>
            </w:r>
            <w:proofErr w:type="gramStart"/>
            <w:r w:rsidRPr="007C2EC5">
              <w:rPr>
                <w:rFonts w:ascii="宋体" w:hAnsi="宋体" w:hint="eastAsia"/>
                <w:i/>
                <w:color w:val="BFBFBF" w:themeColor="background1" w:themeShade="BF"/>
                <w:szCs w:val="21"/>
                <w:lang w:bidi="en-US"/>
              </w:rPr>
              <w:t>翰</w:t>
            </w:r>
            <w:proofErr w:type="gramEnd"/>
            <w:r w:rsidRPr="007C2EC5">
              <w:rPr>
                <w:rFonts w:ascii="宋体" w:hAnsi="宋体" w:hint="eastAsia"/>
                <w:i/>
                <w:color w:val="BFBFBF" w:themeColor="background1" w:themeShade="BF"/>
                <w:szCs w:val="21"/>
                <w:lang w:bidi="en-US"/>
              </w:rPr>
              <w:t>博尔智慧教学应用录播教学、</w:t>
            </w:r>
            <w:proofErr w:type="gramStart"/>
            <w:r w:rsidRPr="007C2EC5">
              <w:rPr>
                <w:rFonts w:ascii="宋体" w:hAnsi="宋体" w:hint="eastAsia"/>
                <w:i/>
                <w:color w:val="BFBFBF" w:themeColor="background1" w:themeShade="BF"/>
                <w:szCs w:val="21"/>
                <w:lang w:bidi="en-US"/>
              </w:rPr>
              <w:t>畅</w:t>
            </w:r>
            <w:proofErr w:type="gramEnd"/>
            <w:r w:rsidRPr="007C2EC5">
              <w:rPr>
                <w:rFonts w:ascii="宋体" w:hAnsi="宋体" w:hint="eastAsia"/>
                <w:i/>
                <w:color w:val="BFBFBF" w:themeColor="background1" w:themeShade="BF"/>
                <w:szCs w:val="21"/>
                <w:lang w:bidi="en-US"/>
              </w:rPr>
              <w:t>课/超星等在线教学平台视频作业等作业文件和学校其他文件共享要求，以及传媒大学目前的规划规模，教室情况（150间）、学生人数（30000人）、物理服务器（200台）、虚拟服务器（500台）。这些智慧实验教学所需要的存储资源也急需建设部署完成，以提高我校IT基础设施服务能力，满足智慧教学各应用系统的部署和运行要求。</w:t>
            </w:r>
          </w:p>
        </w:tc>
      </w:tr>
      <w:tr w:rsidR="006F5EC5" w14:paraId="3F85B97B" w14:textId="77777777" w:rsidTr="006F5EC5">
        <w:trPr>
          <w:trHeight w:val="70"/>
        </w:trPr>
        <w:tc>
          <w:tcPr>
            <w:tcW w:w="514" w:type="pct"/>
          </w:tcPr>
          <w:p w14:paraId="165B3BD0" w14:textId="77777777" w:rsidR="006F5EC5" w:rsidRDefault="006F5EC5" w:rsidP="00413892">
            <w:pPr>
              <w:numPr>
                <w:ilvl w:val="0"/>
                <w:numId w:val="16"/>
              </w:numPr>
              <w:jc w:val="center"/>
              <w:rPr>
                <w:rFonts w:ascii="宋体" w:hAnsi="宋体"/>
                <w:szCs w:val="21"/>
              </w:rPr>
            </w:pPr>
          </w:p>
        </w:tc>
        <w:tc>
          <w:tcPr>
            <w:tcW w:w="720" w:type="pct"/>
          </w:tcPr>
          <w:p w14:paraId="45124AF7" w14:textId="77777777" w:rsidR="006F5EC5" w:rsidRPr="00E156BD" w:rsidRDefault="006F5EC5" w:rsidP="00FA1F68">
            <w:pPr>
              <w:jc w:val="left"/>
              <w:rPr>
                <w:color w:val="C00000"/>
              </w:rPr>
            </w:pPr>
            <w:r w:rsidRPr="00E156BD">
              <w:rPr>
                <w:rFonts w:hint="eastAsia"/>
                <w:color w:val="C00000"/>
              </w:rPr>
              <w:t>执行依据</w:t>
            </w:r>
          </w:p>
        </w:tc>
        <w:tc>
          <w:tcPr>
            <w:tcW w:w="3766" w:type="pct"/>
            <w:vAlign w:val="center"/>
          </w:tcPr>
          <w:p w14:paraId="69D2CC9B" w14:textId="77777777" w:rsidR="008B7224" w:rsidRPr="00CE675D" w:rsidRDefault="008B7224" w:rsidP="00FA1F68">
            <w:pPr>
              <w:spacing w:line="360" w:lineRule="auto"/>
              <w:rPr>
                <w:rFonts w:ascii="宋体" w:hAnsi="宋体"/>
                <w:i/>
                <w:color w:val="BFBFBF" w:themeColor="background1" w:themeShade="BF"/>
                <w:szCs w:val="21"/>
                <w:lang w:bidi="en-US"/>
              </w:rPr>
            </w:pPr>
            <w:r w:rsidRPr="00CE675D">
              <w:rPr>
                <w:rFonts w:ascii="宋体" w:hAnsi="宋体" w:hint="eastAsia"/>
                <w:i/>
                <w:color w:val="BFBFBF" w:themeColor="background1" w:themeShade="BF"/>
                <w:szCs w:val="21"/>
                <w:lang w:bidi="en-US"/>
              </w:rPr>
              <w:t>专项：对照申报书文本，说明对应关系；</w:t>
            </w:r>
          </w:p>
          <w:p w14:paraId="57003F35" w14:textId="77777777" w:rsidR="006F5EC5" w:rsidRDefault="008B7224" w:rsidP="00FA1F68">
            <w:pPr>
              <w:spacing w:line="360" w:lineRule="auto"/>
            </w:pPr>
            <w:r w:rsidRPr="00CE675D">
              <w:rPr>
                <w:rFonts w:ascii="宋体" w:hAnsi="宋体" w:hint="eastAsia"/>
                <w:i/>
                <w:color w:val="BFBFBF" w:themeColor="background1" w:themeShade="BF"/>
                <w:szCs w:val="21"/>
                <w:lang w:bidi="en-US"/>
              </w:rPr>
              <w:t>非专项：简述项目审批过程和结果</w:t>
            </w:r>
          </w:p>
        </w:tc>
      </w:tr>
      <w:tr w:rsidR="006F5EC5" w14:paraId="40FF7B01" w14:textId="77777777" w:rsidTr="006F5EC5">
        <w:trPr>
          <w:trHeight w:val="70"/>
        </w:trPr>
        <w:tc>
          <w:tcPr>
            <w:tcW w:w="514" w:type="pct"/>
          </w:tcPr>
          <w:p w14:paraId="08298CBD" w14:textId="77777777" w:rsidR="006F5EC5" w:rsidRDefault="006F5EC5" w:rsidP="00413892">
            <w:pPr>
              <w:numPr>
                <w:ilvl w:val="0"/>
                <w:numId w:val="16"/>
              </w:numPr>
              <w:jc w:val="center"/>
              <w:rPr>
                <w:rFonts w:ascii="宋体" w:hAnsi="宋体"/>
                <w:szCs w:val="21"/>
              </w:rPr>
            </w:pPr>
          </w:p>
        </w:tc>
        <w:tc>
          <w:tcPr>
            <w:tcW w:w="720" w:type="pct"/>
          </w:tcPr>
          <w:p w14:paraId="3D08D519" w14:textId="77777777" w:rsidR="006F5EC5" w:rsidRPr="00E156BD" w:rsidRDefault="006F5EC5" w:rsidP="00FA1F68">
            <w:pPr>
              <w:jc w:val="left"/>
              <w:rPr>
                <w:color w:val="C00000"/>
              </w:rPr>
            </w:pPr>
            <w:r w:rsidRPr="00E156BD">
              <w:rPr>
                <w:rFonts w:hint="eastAsia"/>
                <w:color w:val="C00000"/>
              </w:rPr>
              <w:t>项目目标</w:t>
            </w:r>
          </w:p>
        </w:tc>
        <w:tc>
          <w:tcPr>
            <w:tcW w:w="3766" w:type="pct"/>
            <w:vAlign w:val="center"/>
          </w:tcPr>
          <w:p w14:paraId="16E400E4" w14:textId="77777777" w:rsidR="006F5EC5" w:rsidRPr="00CE675D" w:rsidRDefault="008B7224" w:rsidP="00FA1F68">
            <w:pPr>
              <w:spacing w:line="360" w:lineRule="auto"/>
              <w:rPr>
                <w:i/>
                <w:color w:val="BFBFBF" w:themeColor="background1" w:themeShade="BF"/>
              </w:rPr>
            </w:pPr>
            <w:r w:rsidRPr="00CE675D">
              <w:rPr>
                <w:rFonts w:hint="eastAsia"/>
                <w:i/>
                <w:color w:val="BFBFBF" w:themeColor="background1" w:themeShade="BF"/>
              </w:rPr>
              <w:t>200-400</w:t>
            </w:r>
            <w:r w:rsidRPr="00CE675D">
              <w:rPr>
                <w:rFonts w:hint="eastAsia"/>
                <w:i/>
                <w:color w:val="BFBFBF" w:themeColor="background1" w:themeShade="BF"/>
              </w:rPr>
              <w:t>字</w:t>
            </w:r>
          </w:p>
          <w:p w14:paraId="4402F861" w14:textId="77777777" w:rsidR="007C2EC5" w:rsidRPr="00CE675D" w:rsidRDefault="007C2EC5" w:rsidP="00FA1F68">
            <w:pPr>
              <w:spacing w:line="360" w:lineRule="auto"/>
              <w:rPr>
                <w:i/>
                <w:color w:val="BFBFBF" w:themeColor="background1" w:themeShade="BF"/>
              </w:rPr>
            </w:pPr>
            <w:r w:rsidRPr="00CE675D">
              <w:rPr>
                <w:rFonts w:hint="eastAsia"/>
                <w:i/>
                <w:color w:val="BFBFBF" w:themeColor="background1" w:themeShade="BF"/>
              </w:rPr>
              <w:t>填写示例：建设一套校园多业务存储系统，以满足未来</w:t>
            </w:r>
            <w:r w:rsidRPr="00CE675D">
              <w:rPr>
                <w:rFonts w:hint="eastAsia"/>
                <w:i/>
                <w:color w:val="BFBFBF" w:themeColor="background1" w:themeShade="BF"/>
              </w:rPr>
              <w:t>2-3</w:t>
            </w:r>
            <w:r w:rsidRPr="00CE675D">
              <w:rPr>
                <w:rFonts w:hint="eastAsia"/>
                <w:i/>
                <w:color w:val="BFBFBF" w:themeColor="background1" w:themeShade="BF"/>
              </w:rPr>
              <w:t>年智慧教学等信息化相关系统的系统部署和运行需求的存储资源。</w:t>
            </w:r>
            <w:r>
              <w:rPr>
                <w:rFonts w:hint="eastAsia"/>
                <w:i/>
                <w:color w:val="BFBFBF" w:themeColor="background1" w:themeShade="BF"/>
              </w:rPr>
              <w:t>……</w:t>
            </w:r>
          </w:p>
        </w:tc>
      </w:tr>
      <w:tr w:rsidR="006F5EC5" w14:paraId="1B75539E" w14:textId="77777777" w:rsidTr="006F5EC5">
        <w:trPr>
          <w:trHeight w:val="70"/>
        </w:trPr>
        <w:tc>
          <w:tcPr>
            <w:tcW w:w="514" w:type="pct"/>
          </w:tcPr>
          <w:p w14:paraId="241EA012" w14:textId="77777777" w:rsidR="006F5EC5" w:rsidRDefault="006F5EC5" w:rsidP="00413892">
            <w:pPr>
              <w:numPr>
                <w:ilvl w:val="0"/>
                <w:numId w:val="16"/>
              </w:numPr>
              <w:jc w:val="center"/>
              <w:rPr>
                <w:rFonts w:ascii="宋体" w:hAnsi="宋体"/>
                <w:szCs w:val="21"/>
              </w:rPr>
            </w:pPr>
          </w:p>
        </w:tc>
        <w:tc>
          <w:tcPr>
            <w:tcW w:w="720" w:type="pct"/>
          </w:tcPr>
          <w:p w14:paraId="45EF89B0" w14:textId="77777777" w:rsidR="006F5EC5" w:rsidRPr="00E156BD" w:rsidRDefault="006F5EC5" w:rsidP="00FA1F68">
            <w:pPr>
              <w:jc w:val="left"/>
              <w:rPr>
                <w:color w:val="C00000"/>
              </w:rPr>
            </w:pPr>
            <w:r w:rsidRPr="00E156BD">
              <w:rPr>
                <w:rFonts w:hint="eastAsia"/>
                <w:color w:val="C00000"/>
              </w:rPr>
              <w:t>项目内容</w:t>
            </w:r>
          </w:p>
        </w:tc>
        <w:tc>
          <w:tcPr>
            <w:tcW w:w="3766" w:type="pct"/>
            <w:vAlign w:val="center"/>
          </w:tcPr>
          <w:p w14:paraId="1181F2CB" w14:textId="77777777" w:rsidR="006F5EC5" w:rsidRPr="00CE675D" w:rsidRDefault="008B7224" w:rsidP="00FA1F68">
            <w:pPr>
              <w:spacing w:line="360" w:lineRule="auto"/>
              <w:rPr>
                <w:i/>
                <w:color w:val="BFBFBF" w:themeColor="background1" w:themeShade="BF"/>
              </w:rPr>
            </w:pPr>
            <w:r w:rsidRPr="00CE675D">
              <w:rPr>
                <w:rFonts w:hint="eastAsia"/>
                <w:i/>
                <w:color w:val="BFBFBF" w:themeColor="background1" w:themeShade="BF"/>
              </w:rPr>
              <w:t>200-800</w:t>
            </w:r>
            <w:r w:rsidRPr="00CE675D">
              <w:rPr>
                <w:rFonts w:hint="eastAsia"/>
                <w:i/>
                <w:color w:val="BFBFBF" w:themeColor="background1" w:themeShade="BF"/>
              </w:rPr>
              <w:t>字</w:t>
            </w:r>
          </w:p>
          <w:p w14:paraId="414BFEA8" w14:textId="77777777" w:rsidR="007C2EC5" w:rsidRDefault="007C2EC5" w:rsidP="00FA1F68">
            <w:pPr>
              <w:spacing w:line="360" w:lineRule="auto"/>
            </w:pPr>
            <w:r w:rsidRPr="00CE675D">
              <w:rPr>
                <w:rFonts w:hint="eastAsia"/>
                <w:i/>
                <w:color w:val="BFBFBF" w:themeColor="background1" w:themeShade="BF"/>
              </w:rPr>
              <w:t>填写示例：本项目旨在建设一套存储平台，用于配套满足学校智慧教学、智慧校园的信息化建设需求，以分布式存储技术为核心，沿</w:t>
            </w:r>
            <w:proofErr w:type="gramStart"/>
            <w:r w:rsidRPr="00CE675D">
              <w:rPr>
                <w:rFonts w:hint="eastAsia"/>
                <w:i/>
                <w:color w:val="BFBFBF" w:themeColor="background1" w:themeShade="BF"/>
              </w:rPr>
              <w:t>续统一</w:t>
            </w:r>
            <w:proofErr w:type="gramEnd"/>
            <w:r w:rsidRPr="00CE675D">
              <w:rPr>
                <w:rFonts w:hint="eastAsia"/>
                <w:i/>
                <w:color w:val="BFBFBF" w:themeColor="background1" w:themeShade="BF"/>
              </w:rPr>
              <w:t>架构的云平台，并能够对当前智慧教学业务系统和相关各类平台等业务系统进行有效支撑。</w:t>
            </w:r>
            <w:r>
              <w:rPr>
                <w:rFonts w:hint="eastAsia"/>
                <w:i/>
                <w:color w:val="BFBFBF" w:themeColor="background1" w:themeShade="BF"/>
              </w:rPr>
              <w:t>……</w:t>
            </w:r>
          </w:p>
        </w:tc>
      </w:tr>
      <w:tr w:rsidR="006F5EC5" w14:paraId="04F460EA" w14:textId="77777777" w:rsidTr="006F5EC5">
        <w:trPr>
          <w:trHeight w:val="70"/>
        </w:trPr>
        <w:tc>
          <w:tcPr>
            <w:tcW w:w="514" w:type="pct"/>
          </w:tcPr>
          <w:p w14:paraId="7F158D0A" w14:textId="77777777" w:rsidR="006F5EC5" w:rsidRDefault="006F5EC5" w:rsidP="00413892">
            <w:pPr>
              <w:numPr>
                <w:ilvl w:val="0"/>
                <w:numId w:val="16"/>
              </w:numPr>
              <w:jc w:val="center"/>
              <w:rPr>
                <w:rFonts w:ascii="宋体" w:hAnsi="宋体"/>
                <w:szCs w:val="21"/>
              </w:rPr>
            </w:pPr>
          </w:p>
        </w:tc>
        <w:tc>
          <w:tcPr>
            <w:tcW w:w="720" w:type="pct"/>
          </w:tcPr>
          <w:p w14:paraId="78D0C51F" w14:textId="77777777" w:rsidR="006F5EC5" w:rsidRPr="00E156BD" w:rsidRDefault="006F5EC5" w:rsidP="00FA1F68">
            <w:pPr>
              <w:jc w:val="left"/>
              <w:rPr>
                <w:color w:val="C00000"/>
              </w:rPr>
            </w:pPr>
            <w:r w:rsidRPr="00E156BD">
              <w:rPr>
                <w:rFonts w:hint="eastAsia"/>
                <w:color w:val="C00000"/>
              </w:rPr>
              <w:t>项目范围</w:t>
            </w:r>
          </w:p>
        </w:tc>
        <w:tc>
          <w:tcPr>
            <w:tcW w:w="3766" w:type="pct"/>
            <w:vAlign w:val="center"/>
          </w:tcPr>
          <w:p w14:paraId="7C272647" w14:textId="77777777" w:rsidR="006F5EC5" w:rsidRPr="00CE675D" w:rsidRDefault="0065616A" w:rsidP="0065616A">
            <w:pPr>
              <w:spacing w:line="360" w:lineRule="auto"/>
              <w:rPr>
                <w:i/>
                <w:color w:val="BFBFBF" w:themeColor="background1" w:themeShade="BF"/>
              </w:rPr>
            </w:pPr>
            <w:r w:rsidRPr="00CE675D">
              <w:rPr>
                <w:rFonts w:hint="eastAsia"/>
                <w:i/>
                <w:color w:val="BFBFBF" w:themeColor="background1" w:themeShade="BF"/>
              </w:rPr>
              <w:t>明确产品或服务的对象、可交付的成果等</w:t>
            </w:r>
          </w:p>
        </w:tc>
      </w:tr>
      <w:tr w:rsidR="006F5EC5" w14:paraId="3D4002C8" w14:textId="77777777" w:rsidTr="006F5EC5">
        <w:trPr>
          <w:trHeight w:val="70"/>
        </w:trPr>
        <w:tc>
          <w:tcPr>
            <w:tcW w:w="514" w:type="pct"/>
          </w:tcPr>
          <w:p w14:paraId="2E36B2DF" w14:textId="77777777" w:rsidR="006F5EC5" w:rsidRDefault="006F5EC5" w:rsidP="00413892">
            <w:pPr>
              <w:numPr>
                <w:ilvl w:val="0"/>
                <w:numId w:val="16"/>
              </w:numPr>
              <w:jc w:val="center"/>
              <w:rPr>
                <w:rFonts w:ascii="宋体" w:hAnsi="宋体"/>
                <w:szCs w:val="21"/>
              </w:rPr>
            </w:pPr>
          </w:p>
        </w:tc>
        <w:tc>
          <w:tcPr>
            <w:tcW w:w="720" w:type="pct"/>
          </w:tcPr>
          <w:p w14:paraId="0378E1E4" w14:textId="77777777" w:rsidR="006F5EC5" w:rsidRPr="00E156BD" w:rsidRDefault="006F5EC5" w:rsidP="00FA1F68">
            <w:pPr>
              <w:jc w:val="left"/>
              <w:rPr>
                <w:color w:val="C00000"/>
              </w:rPr>
            </w:pPr>
            <w:r w:rsidRPr="00E156BD">
              <w:rPr>
                <w:rFonts w:hint="eastAsia"/>
                <w:color w:val="C00000"/>
              </w:rPr>
              <w:t>需求分析</w:t>
            </w:r>
          </w:p>
        </w:tc>
        <w:tc>
          <w:tcPr>
            <w:tcW w:w="3766" w:type="pct"/>
            <w:vAlign w:val="center"/>
          </w:tcPr>
          <w:p w14:paraId="4F7EA93D" w14:textId="77777777" w:rsidR="006F5EC5" w:rsidRPr="00CE675D" w:rsidRDefault="0065616A" w:rsidP="0065616A">
            <w:pPr>
              <w:spacing w:line="360" w:lineRule="auto"/>
              <w:rPr>
                <w:i/>
                <w:color w:val="BFBFBF" w:themeColor="background1" w:themeShade="BF"/>
              </w:rPr>
            </w:pPr>
            <w:r w:rsidRPr="00CE675D">
              <w:rPr>
                <w:rFonts w:hint="eastAsia"/>
                <w:i/>
                <w:color w:val="BFBFBF" w:themeColor="background1" w:themeShade="BF"/>
              </w:rPr>
              <w:t>功能说明，安全性、可靠性要求及可量化的其他性能指标</w:t>
            </w:r>
            <w:r w:rsidR="007C2EC5" w:rsidRPr="00CE675D">
              <w:rPr>
                <w:rFonts w:hint="eastAsia"/>
                <w:i/>
                <w:color w:val="BFBFBF" w:themeColor="background1" w:themeShade="BF"/>
              </w:rPr>
              <w:t>。</w:t>
            </w:r>
          </w:p>
          <w:p w14:paraId="492F78F4" w14:textId="77777777" w:rsidR="007C2EC5" w:rsidRDefault="007C2EC5" w:rsidP="0065616A">
            <w:pPr>
              <w:spacing w:line="360" w:lineRule="auto"/>
            </w:pPr>
            <w:r w:rsidRPr="00CE675D">
              <w:rPr>
                <w:rFonts w:hint="eastAsia"/>
                <w:i/>
                <w:color w:val="BFBFBF" w:themeColor="background1" w:themeShade="BF"/>
              </w:rPr>
              <w:lastRenderedPageBreak/>
              <w:t>填写示例：建立分布式存储平台，实现存储资源按需分配、弹性可扩展等优势，可支持教室录像（</w:t>
            </w:r>
            <w:r w:rsidRPr="00CE675D">
              <w:rPr>
                <w:rFonts w:hint="eastAsia"/>
                <w:i/>
                <w:color w:val="BFBFBF" w:themeColor="background1" w:themeShade="BF"/>
              </w:rPr>
              <w:t>0.3-0.7PB</w:t>
            </w:r>
            <w:r w:rsidRPr="00CE675D">
              <w:rPr>
                <w:rFonts w:hint="eastAsia"/>
                <w:i/>
                <w:color w:val="BFBFBF" w:themeColor="background1" w:themeShade="BF"/>
              </w:rPr>
              <w:t>）、图书馆</w:t>
            </w:r>
            <w:proofErr w:type="gramStart"/>
            <w:r w:rsidRPr="00CE675D">
              <w:rPr>
                <w:rFonts w:hint="eastAsia"/>
                <w:i/>
                <w:color w:val="BFBFBF" w:themeColor="background1" w:themeShade="BF"/>
              </w:rPr>
              <w:t>馆电子</w:t>
            </w:r>
            <w:proofErr w:type="gramEnd"/>
            <w:r w:rsidRPr="00CE675D">
              <w:rPr>
                <w:rFonts w:hint="eastAsia"/>
                <w:i/>
                <w:color w:val="BFBFBF" w:themeColor="background1" w:themeShade="BF"/>
              </w:rPr>
              <w:t>资源</w:t>
            </w:r>
            <w:r w:rsidRPr="00CE675D">
              <w:rPr>
                <w:rFonts w:hint="eastAsia"/>
                <w:i/>
                <w:color w:val="BFBFBF" w:themeColor="background1" w:themeShade="BF"/>
              </w:rPr>
              <w:t>(0.3PB)</w:t>
            </w:r>
            <w:r w:rsidRPr="00CE675D">
              <w:rPr>
                <w:rFonts w:hint="eastAsia"/>
                <w:i/>
                <w:color w:val="BFBFBF" w:themeColor="background1" w:themeShade="BF"/>
              </w:rPr>
              <w:t>、音视频档案、在线教学平台课件与作业、校园云盘等多业务需求，支持多协议与多业务</w:t>
            </w:r>
            <w:r w:rsidRPr="00CE675D">
              <w:rPr>
                <w:rFonts w:hint="eastAsia"/>
                <w:i/>
                <w:color w:val="BFBFBF" w:themeColor="background1" w:themeShade="BF"/>
              </w:rPr>
              <w:t>QoS</w:t>
            </w:r>
            <w:r w:rsidRPr="00CE675D">
              <w:rPr>
                <w:rFonts w:hint="eastAsia"/>
                <w:i/>
                <w:color w:val="BFBFBF" w:themeColor="background1" w:themeShade="BF"/>
              </w:rPr>
              <w:t>保障。</w:t>
            </w:r>
          </w:p>
        </w:tc>
      </w:tr>
      <w:tr w:rsidR="006F5EC5" w14:paraId="11F92F98" w14:textId="77777777" w:rsidTr="006F5EC5">
        <w:trPr>
          <w:trHeight w:val="70"/>
        </w:trPr>
        <w:tc>
          <w:tcPr>
            <w:tcW w:w="514" w:type="pct"/>
          </w:tcPr>
          <w:p w14:paraId="5BB779D6" w14:textId="77777777" w:rsidR="006F5EC5" w:rsidRDefault="006F5EC5" w:rsidP="00413892">
            <w:pPr>
              <w:numPr>
                <w:ilvl w:val="0"/>
                <w:numId w:val="16"/>
              </w:numPr>
              <w:jc w:val="center"/>
              <w:rPr>
                <w:rFonts w:ascii="宋体" w:hAnsi="宋体"/>
                <w:szCs w:val="21"/>
              </w:rPr>
            </w:pPr>
          </w:p>
        </w:tc>
        <w:tc>
          <w:tcPr>
            <w:tcW w:w="720" w:type="pct"/>
          </w:tcPr>
          <w:p w14:paraId="28C9F603" w14:textId="77777777" w:rsidR="006F5EC5" w:rsidRPr="00E156BD" w:rsidRDefault="006F5EC5" w:rsidP="00FA1F68">
            <w:pPr>
              <w:jc w:val="left"/>
              <w:rPr>
                <w:color w:val="C00000"/>
              </w:rPr>
            </w:pPr>
            <w:r w:rsidRPr="00E156BD">
              <w:rPr>
                <w:rFonts w:hint="eastAsia"/>
                <w:color w:val="C00000"/>
              </w:rPr>
              <w:t>与前期项目的关系</w:t>
            </w:r>
          </w:p>
        </w:tc>
        <w:tc>
          <w:tcPr>
            <w:tcW w:w="3766" w:type="pct"/>
            <w:vAlign w:val="center"/>
          </w:tcPr>
          <w:p w14:paraId="66EFA0D0" w14:textId="77777777" w:rsidR="006F5EC5" w:rsidRPr="00946164" w:rsidRDefault="00CE675D" w:rsidP="00FA1F68">
            <w:pPr>
              <w:spacing w:line="360" w:lineRule="auto"/>
              <w:rPr>
                <w:i/>
                <w:color w:val="BFBFBF" w:themeColor="background1" w:themeShade="BF"/>
              </w:rPr>
            </w:pPr>
            <w:r w:rsidRPr="00946164">
              <w:rPr>
                <w:rFonts w:hint="eastAsia"/>
                <w:i/>
                <w:color w:val="BFBFBF" w:themeColor="background1" w:themeShade="BF"/>
              </w:rPr>
              <w:t>填写示例：本项目是针对校园</w:t>
            </w:r>
            <w:proofErr w:type="gramStart"/>
            <w:r w:rsidRPr="00946164">
              <w:rPr>
                <w:rFonts w:hint="eastAsia"/>
                <w:i/>
                <w:color w:val="BFBFBF" w:themeColor="background1" w:themeShade="BF"/>
              </w:rPr>
              <w:t>云数据</w:t>
            </w:r>
            <w:proofErr w:type="gramEnd"/>
            <w:r w:rsidRPr="00946164">
              <w:rPr>
                <w:rFonts w:hint="eastAsia"/>
                <w:i/>
                <w:color w:val="BFBFBF" w:themeColor="background1" w:themeShade="BF"/>
              </w:rPr>
              <w:t>中心项目，需要和现有数据中心应用能够支持多协议对接。</w:t>
            </w:r>
          </w:p>
        </w:tc>
      </w:tr>
    </w:tbl>
    <w:p w14:paraId="1FA3A081" w14:textId="77777777" w:rsidR="00493831" w:rsidRPr="00CE675D" w:rsidRDefault="00493831" w:rsidP="00413892">
      <w:pPr>
        <w:pStyle w:val="2"/>
        <w:numPr>
          <w:ilvl w:val="0"/>
          <w:numId w:val="19"/>
        </w:numPr>
        <w:ind w:firstLineChars="0"/>
        <w:rPr>
          <w:sz w:val="28"/>
        </w:rPr>
      </w:pPr>
      <w:r w:rsidRPr="00CE675D">
        <w:rPr>
          <w:rFonts w:hint="eastAsia"/>
          <w:sz w:val="28"/>
        </w:rPr>
        <w:t>技术</w:t>
      </w:r>
      <w:r w:rsidR="00325654" w:rsidRPr="00CE675D">
        <w:rPr>
          <w:rFonts w:hint="eastAsia"/>
          <w:sz w:val="28"/>
        </w:rPr>
        <w:t>需求</w:t>
      </w:r>
    </w:p>
    <w:p w14:paraId="635136E0" w14:textId="77777777" w:rsidR="00B07D0E" w:rsidRDefault="00B07D0E" w:rsidP="00413892">
      <w:pPr>
        <w:pStyle w:val="4"/>
        <w:numPr>
          <w:ilvl w:val="0"/>
          <w:numId w:val="20"/>
        </w:numPr>
        <w:spacing w:before="100" w:beforeAutospacing="1" w:after="100" w:afterAutospacing="1"/>
      </w:pPr>
      <w:commentRangeStart w:id="15"/>
      <w:r>
        <w:rPr>
          <w:rFonts w:hint="eastAsia"/>
        </w:rPr>
        <w:t>集成需求</w:t>
      </w:r>
      <w:commentRangeEnd w:id="15"/>
      <w:r w:rsidR="001D1976" w:rsidRPr="00221725">
        <w:commentReference w:id="15"/>
      </w:r>
    </w:p>
    <w:p w14:paraId="3DB30A30" w14:textId="77777777" w:rsidR="00650E0D" w:rsidRDefault="00650E0D" w:rsidP="00650E0D">
      <w:pPr>
        <w:spacing w:line="360" w:lineRule="auto"/>
      </w:pPr>
      <w:r>
        <w:rPr>
          <w:rFonts w:hint="eastAsia"/>
        </w:rPr>
        <w:t>不作为打分项，供服务要求集成标准参考。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3"/>
        <w:gridCol w:w="1239"/>
        <w:gridCol w:w="6570"/>
      </w:tblGrid>
      <w:tr w:rsidR="00370FFF" w14:paraId="48BEE566" w14:textId="77777777" w:rsidTr="00AA5F94">
        <w:trPr>
          <w:trHeight w:val="70"/>
        </w:trPr>
        <w:tc>
          <w:tcPr>
            <w:tcW w:w="418" w:type="pct"/>
            <w:shd w:val="clear" w:color="auto" w:fill="A6A6A6"/>
          </w:tcPr>
          <w:p w14:paraId="189AB2F9" w14:textId="77777777" w:rsidR="00370FFF" w:rsidRDefault="00370FFF" w:rsidP="00102E46">
            <w:pPr>
              <w:jc w:val="center"/>
              <w:rPr>
                <w:rFonts w:ascii="宋体" w:hAnsi="宋体"/>
                <w:b/>
                <w:szCs w:val="21"/>
              </w:rPr>
            </w:pPr>
            <w:r>
              <w:rPr>
                <w:rFonts w:ascii="宋体" w:hAnsi="宋体" w:hint="eastAsia"/>
                <w:b/>
                <w:szCs w:val="21"/>
              </w:rPr>
              <w:t>序号</w:t>
            </w:r>
          </w:p>
        </w:tc>
        <w:tc>
          <w:tcPr>
            <w:tcW w:w="727" w:type="pct"/>
            <w:shd w:val="clear" w:color="auto" w:fill="A6A6A6"/>
          </w:tcPr>
          <w:p w14:paraId="01D0C4A4" w14:textId="77777777" w:rsidR="00370FFF" w:rsidRDefault="00370FFF" w:rsidP="00102E46">
            <w:pPr>
              <w:jc w:val="center"/>
              <w:rPr>
                <w:rFonts w:ascii="宋体" w:hAnsi="宋体"/>
                <w:b/>
                <w:szCs w:val="21"/>
              </w:rPr>
            </w:pPr>
            <w:r>
              <w:rPr>
                <w:rFonts w:ascii="宋体" w:hAnsi="宋体" w:hint="eastAsia"/>
                <w:b/>
                <w:szCs w:val="21"/>
              </w:rPr>
              <w:t>内容</w:t>
            </w:r>
          </w:p>
        </w:tc>
        <w:tc>
          <w:tcPr>
            <w:tcW w:w="3855" w:type="pct"/>
            <w:shd w:val="clear" w:color="auto" w:fill="A6A6A6"/>
          </w:tcPr>
          <w:p w14:paraId="41147450" w14:textId="77777777" w:rsidR="00370FFF" w:rsidRDefault="00370FFF" w:rsidP="00102E46">
            <w:pPr>
              <w:jc w:val="center"/>
              <w:rPr>
                <w:rFonts w:ascii="宋体" w:hAnsi="宋体"/>
                <w:b/>
                <w:szCs w:val="21"/>
              </w:rPr>
            </w:pPr>
            <w:r>
              <w:rPr>
                <w:rFonts w:ascii="宋体" w:hAnsi="宋体" w:hint="eastAsia"/>
                <w:b/>
                <w:szCs w:val="21"/>
              </w:rPr>
              <w:t>需求说明</w:t>
            </w:r>
          </w:p>
        </w:tc>
      </w:tr>
      <w:tr w:rsidR="00370FFF" w14:paraId="59C4D1A2" w14:textId="77777777" w:rsidTr="00AA5F94">
        <w:trPr>
          <w:trHeight w:val="70"/>
        </w:trPr>
        <w:tc>
          <w:tcPr>
            <w:tcW w:w="418" w:type="pct"/>
          </w:tcPr>
          <w:p w14:paraId="5E735DB5" w14:textId="77777777" w:rsidR="00370FFF" w:rsidRDefault="00370FFF" w:rsidP="00413892">
            <w:pPr>
              <w:numPr>
                <w:ilvl w:val="0"/>
                <w:numId w:val="14"/>
              </w:numPr>
              <w:jc w:val="center"/>
              <w:rPr>
                <w:rFonts w:ascii="宋体" w:hAnsi="宋体"/>
                <w:szCs w:val="21"/>
              </w:rPr>
            </w:pPr>
          </w:p>
        </w:tc>
        <w:tc>
          <w:tcPr>
            <w:tcW w:w="727" w:type="pct"/>
          </w:tcPr>
          <w:p w14:paraId="0ADED8ED" w14:textId="77777777" w:rsidR="00370FFF" w:rsidRDefault="00370FFF" w:rsidP="00102E46">
            <w:pPr>
              <w:jc w:val="center"/>
              <w:rPr>
                <w:rFonts w:ascii="宋体" w:hAnsi="宋体"/>
                <w:b/>
                <w:szCs w:val="21"/>
              </w:rPr>
            </w:pPr>
            <w:commentRangeStart w:id="16"/>
            <w:r>
              <w:rPr>
                <w:rFonts w:ascii="宋体" w:hAnsi="宋体" w:hint="eastAsia"/>
                <w:b/>
                <w:szCs w:val="21"/>
              </w:rPr>
              <w:t>业务需求</w:t>
            </w:r>
            <w:commentRangeEnd w:id="16"/>
            <w:r>
              <w:rPr>
                <w:rStyle w:val="ab"/>
              </w:rPr>
              <w:commentReference w:id="16"/>
            </w:r>
          </w:p>
        </w:tc>
        <w:tc>
          <w:tcPr>
            <w:tcW w:w="3855" w:type="pct"/>
            <w:vAlign w:val="center"/>
          </w:tcPr>
          <w:p w14:paraId="2234AC5B" w14:textId="77777777" w:rsidR="00370FFF" w:rsidRPr="00946164" w:rsidRDefault="00370FFF" w:rsidP="00102E46">
            <w:pPr>
              <w:spacing w:line="360" w:lineRule="auto"/>
              <w:rPr>
                <w:rFonts w:ascii="宋体" w:hAnsi="宋体"/>
                <w:i/>
                <w:color w:val="BFBFBF" w:themeColor="background1" w:themeShade="BF"/>
                <w:szCs w:val="21"/>
                <w:lang w:bidi="en-US"/>
              </w:rPr>
            </w:pPr>
            <w:r w:rsidRPr="00946164">
              <w:rPr>
                <w:rFonts w:hint="eastAsia"/>
                <w:i/>
                <w:color w:val="BFBFBF" w:themeColor="background1" w:themeShade="BF"/>
              </w:rPr>
              <w:t>集成必填，独立货物或服务采购可选，不作为打分项，没有请填无。</w:t>
            </w:r>
          </w:p>
        </w:tc>
      </w:tr>
      <w:tr w:rsidR="00370FFF" w14:paraId="38D216FD" w14:textId="77777777" w:rsidTr="00AA5F94">
        <w:trPr>
          <w:trHeight w:val="70"/>
        </w:trPr>
        <w:tc>
          <w:tcPr>
            <w:tcW w:w="418" w:type="pct"/>
          </w:tcPr>
          <w:p w14:paraId="6EAB24FE" w14:textId="77777777" w:rsidR="00370FFF" w:rsidRDefault="00370FFF" w:rsidP="00413892">
            <w:pPr>
              <w:numPr>
                <w:ilvl w:val="0"/>
                <w:numId w:val="14"/>
              </w:numPr>
              <w:jc w:val="center"/>
              <w:rPr>
                <w:rFonts w:ascii="宋体" w:hAnsi="宋体"/>
                <w:szCs w:val="21"/>
              </w:rPr>
            </w:pPr>
          </w:p>
        </w:tc>
        <w:tc>
          <w:tcPr>
            <w:tcW w:w="727" w:type="pct"/>
          </w:tcPr>
          <w:p w14:paraId="36B708C1" w14:textId="77777777" w:rsidR="00370FFF" w:rsidRDefault="00370FFF" w:rsidP="00102E46">
            <w:pPr>
              <w:jc w:val="center"/>
              <w:rPr>
                <w:rFonts w:ascii="宋体" w:hAnsi="宋体"/>
                <w:b/>
                <w:szCs w:val="21"/>
              </w:rPr>
            </w:pPr>
            <w:commentRangeStart w:id="17"/>
            <w:r>
              <w:rPr>
                <w:rFonts w:ascii="宋体" w:hAnsi="宋体" w:hint="eastAsia"/>
                <w:b/>
                <w:szCs w:val="21"/>
              </w:rPr>
              <w:t>技术需求</w:t>
            </w:r>
            <w:commentRangeEnd w:id="17"/>
            <w:r>
              <w:rPr>
                <w:rStyle w:val="ab"/>
              </w:rPr>
              <w:commentReference w:id="17"/>
            </w:r>
          </w:p>
        </w:tc>
        <w:tc>
          <w:tcPr>
            <w:tcW w:w="3855" w:type="pct"/>
            <w:vAlign w:val="center"/>
          </w:tcPr>
          <w:p w14:paraId="26D79DEB" w14:textId="77777777" w:rsidR="00370FFF" w:rsidRPr="00946164" w:rsidRDefault="00370FFF" w:rsidP="00102E46">
            <w:pPr>
              <w:spacing w:line="360" w:lineRule="auto"/>
              <w:rPr>
                <w:rFonts w:ascii="宋体" w:hAnsi="宋体"/>
                <w:i/>
                <w:color w:val="BFBFBF" w:themeColor="background1" w:themeShade="BF"/>
                <w:szCs w:val="21"/>
                <w:lang w:bidi="en-US"/>
              </w:rPr>
            </w:pPr>
            <w:r w:rsidRPr="00946164">
              <w:rPr>
                <w:rFonts w:hint="eastAsia"/>
                <w:i/>
                <w:color w:val="BFBFBF" w:themeColor="background1" w:themeShade="BF"/>
              </w:rPr>
              <w:t>集成必填，独立货物或服务采购可选，不作为打分项，没有请填无。</w:t>
            </w:r>
          </w:p>
        </w:tc>
      </w:tr>
      <w:tr w:rsidR="00370FFF" w14:paraId="612901A8" w14:textId="77777777" w:rsidTr="00AA5F94">
        <w:trPr>
          <w:trHeight w:val="70"/>
        </w:trPr>
        <w:tc>
          <w:tcPr>
            <w:tcW w:w="418" w:type="pct"/>
          </w:tcPr>
          <w:p w14:paraId="6EC8C0D9" w14:textId="77777777" w:rsidR="00370FFF" w:rsidRDefault="00370FFF" w:rsidP="00413892">
            <w:pPr>
              <w:numPr>
                <w:ilvl w:val="0"/>
                <w:numId w:val="14"/>
              </w:numPr>
              <w:jc w:val="center"/>
              <w:rPr>
                <w:rFonts w:ascii="宋体" w:hAnsi="宋体"/>
                <w:szCs w:val="21"/>
              </w:rPr>
            </w:pPr>
          </w:p>
        </w:tc>
        <w:tc>
          <w:tcPr>
            <w:tcW w:w="727" w:type="pct"/>
          </w:tcPr>
          <w:p w14:paraId="269B35FA" w14:textId="77777777" w:rsidR="00370FFF" w:rsidRDefault="00370FFF" w:rsidP="00102E46">
            <w:pPr>
              <w:jc w:val="center"/>
              <w:rPr>
                <w:rFonts w:ascii="宋体" w:hAnsi="宋体"/>
                <w:b/>
                <w:szCs w:val="21"/>
              </w:rPr>
            </w:pPr>
            <w:commentRangeStart w:id="18"/>
            <w:r>
              <w:rPr>
                <w:rFonts w:ascii="宋体" w:hAnsi="宋体" w:hint="eastAsia"/>
                <w:b/>
                <w:szCs w:val="21"/>
              </w:rPr>
              <w:t>系统需求</w:t>
            </w:r>
            <w:commentRangeEnd w:id="18"/>
            <w:r>
              <w:rPr>
                <w:rStyle w:val="ab"/>
              </w:rPr>
              <w:commentReference w:id="18"/>
            </w:r>
          </w:p>
        </w:tc>
        <w:tc>
          <w:tcPr>
            <w:tcW w:w="3855" w:type="pct"/>
            <w:vAlign w:val="center"/>
          </w:tcPr>
          <w:p w14:paraId="2B727616" w14:textId="77777777" w:rsidR="00370FFF" w:rsidRPr="00946164" w:rsidRDefault="00370FFF" w:rsidP="00102E46">
            <w:pPr>
              <w:spacing w:line="360" w:lineRule="auto"/>
              <w:rPr>
                <w:rFonts w:ascii="宋体" w:hAnsi="宋体"/>
                <w:i/>
                <w:color w:val="BFBFBF" w:themeColor="background1" w:themeShade="BF"/>
                <w:szCs w:val="21"/>
                <w:lang w:bidi="en-US"/>
              </w:rPr>
            </w:pPr>
            <w:r w:rsidRPr="00946164">
              <w:rPr>
                <w:rFonts w:hint="eastAsia"/>
                <w:i/>
                <w:color w:val="BFBFBF" w:themeColor="background1" w:themeShade="BF"/>
              </w:rPr>
              <w:t>集成必填，独立货物或服务采购可选，不作为打分项，没有请填无。</w:t>
            </w:r>
          </w:p>
        </w:tc>
      </w:tr>
    </w:tbl>
    <w:p w14:paraId="7D3177CC" w14:textId="77777777" w:rsidR="00493831" w:rsidRDefault="00493831" w:rsidP="00413892">
      <w:pPr>
        <w:pStyle w:val="4"/>
        <w:numPr>
          <w:ilvl w:val="0"/>
          <w:numId w:val="20"/>
        </w:numPr>
        <w:spacing w:before="100" w:beforeAutospacing="1" w:after="100" w:afterAutospacing="1"/>
      </w:pPr>
      <w:commentRangeStart w:id="19"/>
      <w:commentRangeStart w:id="20"/>
      <w:r>
        <w:rPr>
          <w:rFonts w:hint="eastAsia"/>
        </w:rPr>
        <w:t>采购产品一览表</w:t>
      </w:r>
      <w:commentRangeEnd w:id="19"/>
      <w:r w:rsidR="0081769C" w:rsidRPr="000306B2">
        <w:commentReference w:id="19"/>
      </w:r>
      <w:commentRangeEnd w:id="20"/>
      <w:r w:rsidR="00C21599">
        <w:rPr>
          <w:rStyle w:val="ab"/>
        </w:rPr>
        <w:commentReference w:id="20"/>
      </w:r>
    </w:p>
    <w:p w14:paraId="6DCDD148" w14:textId="77777777" w:rsidR="00AD773C" w:rsidRPr="00AD773C" w:rsidRDefault="00AD773C" w:rsidP="00AD773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645"/>
        <w:gridCol w:w="135"/>
        <w:gridCol w:w="990"/>
        <w:gridCol w:w="660"/>
        <w:gridCol w:w="607"/>
        <w:gridCol w:w="1007"/>
        <w:gridCol w:w="1007"/>
        <w:gridCol w:w="1006"/>
        <w:gridCol w:w="1009"/>
      </w:tblGrid>
      <w:tr w:rsidR="00493831" w14:paraId="5A24EE3A" w14:textId="77777777" w:rsidTr="007D1C48">
        <w:trPr>
          <w:trHeight w:val="465"/>
          <w:jc w:val="center"/>
        </w:trPr>
        <w:tc>
          <w:tcPr>
            <w:tcW w:w="268" w:type="pct"/>
            <w:vMerge w:val="restart"/>
            <w:tcBorders>
              <w:top w:val="single" w:sz="4" w:space="0" w:color="auto"/>
              <w:left w:val="single" w:sz="4" w:space="0" w:color="auto"/>
              <w:right w:val="single" w:sz="4" w:space="0" w:color="auto"/>
            </w:tcBorders>
            <w:shd w:val="clear" w:color="auto" w:fill="BFBFBF"/>
            <w:vAlign w:val="center"/>
          </w:tcPr>
          <w:p w14:paraId="0BE2A0E2" w14:textId="77777777" w:rsidR="00493831" w:rsidRDefault="00493831">
            <w:pPr>
              <w:jc w:val="center"/>
              <w:rPr>
                <w:rFonts w:ascii="宋体" w:hAnsi="宋体"/>
                <w:b/>
                <w:szCs w:val="21"/>
                <w:highlight w:val="yellow"/>
              </w:rPr>
            </w:pPr>
            <w:r>
              <w:rPr>
                <w:rFonts w:ascii="宋体" w:hAnsi="宋体" w:hint="eastAsia"/>
                <w:b/>
                <w:szCs w:val="21"/>
                <w:highlight w:val="yellow"/>
              </w:rPr>
              <w:t>序号</w:t>
            </w:r>
          </w:p>
        </w:tc>
        <w:tc>
          <w:tcPr>
            <w:tcW w:w="1044" w:type="pct"/>
            <w:gridSpan w:val="2"/>
            <w:vMerge w:val="restart"/>
            <w:tcBorders>
              <w:top w:val="single" w:sz="4" w:space="0" w:color="auto"/>
              <w:left w:val="single" w:sz="4" w:space="0" w:color="auto"/>
              <w:right w:val="single" w:sz="4" w:space="0" w:color="auto"/>
            </w:tcBorders>
            <w:shd w:val="clear" w:color="auto" w:fill="BFBFBF"/>
            <w:vAlign w:val="center"/>
          </w:tcPr>
          <w:p w14:paraId="1042BCF8" w14:textId="77777777" w:rsidR="00493831" w:rsidRDefault="00493831">
            <w:pPr>
              <w:jc w:val="center"/>
              <w:rPr>
                <w:rFonts w:ascii="宋体" w:hAnsi="宋体"/>
                <w:b/>
                <w:szCs w:val="21"/>
                <w:highlight w:val="yellow"/>
              </w:rPr>
            </w:pPr>
            <w:r>
              <w:rPr>
                <w:rFonts w:ascii="宋体" w:hAnsi="宋体" w:hint="eastAsia"/>
                <w:b/>
                <w:szCs w:val="21"/>
                <w:highlight w:val="yellow"/>
              </w:rPr>
              <w:t>货物名称</w:t>
            </w:r>
          </w:p>
        </w:tc>
        <w:tc>
          <w:tcPr>
            <w:tcW w:w="581" w:type="pct"/>
            <w:vMerge w:val="restart"/>
            <w:tcBorders>
              <w:top w:val="single" w:sz="4" w:space="0" w:color="auto"/>
              <w:left w:val="single" w:sz="4" w:space="0" w:color="auto"/>
              <w:right w:val="single" w:sz="4" w:space="0" w:color="auto"/>
            </w:tcBorders>
            <w:shd w:val="clear" w:color="auto" w:fill="BFBFBF"/>
            <w:vAlign w:val="center"/>
          </w:tcPr>
          <w:p w14:paraId="6B5838C7" w14:textId="77777777" w:rsidR="00493831" w:rsidRDefault="00493831">
            <w:pPr>
              <w:jc w:val="center"/>
              <w:rPr>
                <w:rFonts w:ascii="宋体" w:hAnsi="宋体"/>
                <w:b/>
                <w:szCs w:val="21"/>
                <w:highlight w:val="yellow"/>
              </w:rPr>
            </w:pPr>
            <w:commentRangeStart w:id="21"/>
            <w:r>
              <w:rPr>
                <w:rFonts w:ascii="宋体" w:hAnsi="宋体" w:hint="eastAsia"/>
                <w:b/>
                <w:szCs w:val="21"/>
                <w:highlight w:val="yellow"/>
              </w:rPr>
              <w:t>是否为核心产品</w:t>
            </w:r>
            <w:commentRangeEnd w:id="21"/>
            <w:r w:rsidR="00414F73">
              <w:rPr>
                <w:rStyle w:val="ab"/>
              </w:rPr>
              <w:commentReference w:id="21"/>
            </w:r>
          </w:p>
        </w:tc>
        <w:tc>
          <w:tcPr>
            <w:tcW w:w="387" w:type="pct"/>
            <w:vMerge w:val="restart"/>
            <w:tcBorders>
              <w:top w:val="single" w:sz="4" w:space="0" w:color="auto"/>
              <w:left w:val="single" w:sz="4" w:space="0" w:color="auto"/>
              <w:right w:val="single" w:sz="4" w:space="0" w:color="auto"/>
            </w:tcBorders>
            <w:shd w:val="clear" w:color="auto" w:fill="BFBFBF"/>
            <w:vAlign w:val="center"/>
          </w:tcPr>
          <w:p w14:paraId="32871D75" w14:textId="77777777" w:rsidR="00493831" w:rsidRDefault="00493831">
            <w:pPr>
              <w:jc w:val="center"/>
              <w:rPr>
                <w:rFonts w:ascii="宋体" w:hAnsi="宋体"/>
                <w:b/>
                <w:szCs w:val="21"/>
                <w:highlight w:val="yellow"/>
              </w:rPr>
            </w:pPr>
            <w:r>
              <w:rPr>
                <w:rFonts w:ascii="宋体" w:hAnsi="宋体" w:hint="eastAsia"/>
                <w:b/>
                <w:szCs w:val="21"/>
                <w:highlight w:val="yellow"/>
              </w:rPr>
              <w:t>单位</w:t>
            </w:r>
          </w:p>
        </w:tc>
        <w:tc>
          <w:tcPr>
            <w:tcW w:w="356" w:type="pct"/>
            <w:vMerge w:val="restart"/>
            <w:tcBorders>
              <w:top w:val="single" w:sz="4" w:space="0" w:color="auto"/>
              <w:left w:val="single" w:sz="4" w:space="0" w:color="auto"/>
              <w:right w:val="single" w:sz="4" w:space="0" w:color="auto"/>
            </w:tcBorders>
            <w:shd w:val="clear" w:color="auto" w:fill="BFBFBF"/>
            <w:vAlign w:val="center"/>
          </w:tcPr>
          <w:p w14:paraId="0481F264" w14:textId="77777777" w:rsidR="00493831" w:rsidRDefault="00493831">
            <w:pPr>
              <w:jc w:val="center"/>
              <w:rPr>
                <w:rFonts w:ascii="宋体" w:hAnsi="宋体"/>
                <w:b/>
                <w:szCs w:val="21"/>
                <w:highlight w:val="yellow"/>
              </w:rPr>
            </w:pPr>
            <w:r>
              <w:rPr>
                <w:rFonts w:ascii="宋体" w:hAnsi="宋体" w:hint="eastAsia"/>
                <w:b/>
                <w:szCs w:val="21"/>
                <w:highlight w:val="yellow"/>
              </w:rPr>
              <w:t>数量</w:t>
            </w:r>
          </w:p>
        </w:tc>
        <w:tc>
          <w:tcPr>
            <w:tcW w:w="590" w:type="pct"/>
            <w:vMerge w:val="restart"/>
            <w:tcBorders>
              <w:top w:val="single" w:sz="4" w:space="0" w:color="auto"/>
              <w:left w:val="single" w:sz="4" w:space="0" w:color="auto"/>
              <w:right w:val="single" w:sz="4" w:space="0" w:color="auto"/>
            </w:tcBorders>
            <w:shd w:val="clear" w:color="auto" w:fill="BFBFBF"/>
            <w:vAlign w:val="center"/>
          </w:tcPr>
          <w:p w14:paraId="083C947D" w14:textId="77777777" w:rsidR="00493831" w:rsidRDefault="006D0403">
            <w:pPr>
              <w:jc w:val="center"/>
              <w:rPr>
                <w:rFonts w:ascii="宋体" w:hAnsi="宋体"/>
                <w:b/>
                <w:szCs w:val="21"/>
                <w:highlight w:val="yellow"/>
              </w:rPr>
            </w:pPr>
            <w:r>
              <w:rPr>
                <w:rFonts w:ascii="宋体" w:hAnsi="宋体" w:hint="eastAsia"/>
                <w:b/>
                <w:szCs w:val="21"/>
                <w:highlight w:val="yellow"/>
              </w:rPr>
              <w:t>产地</w:t>
            </w:r>
          </w:p>
        </w:tc>
        <w:tc>
          <w:tcPr>
            <w:tcW w:w="1181" w:type="pct"/>
            <w:gridSpan w:val="2"/>
            <w:tcBorders>
              <w:top w:val="single" w:sz="4" w:space="0" w:color="auto"/>
              <w:left w:val="single" w:sz="4" w:space="0" w:color="auto"/>
              <w:bottom w:val="single" w:sz="4" w:space="0" w:color="auto"/>
              <w:right w:val="single" w:sz="4" w:space="0" w:color="auto"/>
            </w:tcBorders>
            <w:shd w:val="clear" w:color="auto" w:fill="BFBFBF"/>
          </w:tcPr>
          <w:p w14:paraId="17192EB1" w14:textId="77777777" w:rsidR="00493831" w:rsidRDefault="00493831">
            <w:pPr>
              <w:jc w:val="center"/>
              <w:rPr>
                <w:rFonts w:ascii="宋体" w:hAnsi="宋体"/>
                <w:b/>
                <w:szCs w:val="21"/>
                <w:highlight w:val="yellow"/>
              </w:rPr>
            </w:pPr>
            <w:r>
              <w:rPr>
                <w:rFonts w:ascii="宋体" w:hAnsi="宋体" w:hint="eastAsia"/>
                <w:b/>
                <w:szCs w:val="21"/>
                <w:highlight w:val="yellow"/>
              </w:rPr>
              <w:t>满足技术需求的产品</w:t>
            </w:r>
            <w:proofErr w:type="gramStart"/>
            <w:r>
              <w:rPr>
                <w:rFonts w:ascii="宋体" w:hAnsi="宋体" w:hint="eastAsia"/>
                <w:b/>
                <w:szCs w:val="21"/>
                <w:highlight w:val="yellow"/>
              </w:rPr>
              <w:t>品牌号</w:t>
            </w:r>
            <w:proofErr w:type="gramEnd"/>
            <w:r>
              <w:rPr>
                <w:rFonts w:ascii="宋体" w:hAnsi="宋体" w:hint="eastAsia"/>
                <w:b/>
                <w:szCs w:val="21"/>
                <w:highlight w:val="yellow"/>
              </w:rPr>
              <w:t>和型号</w:t>
            </w:r>
          </w:p>
        </w:tc>
        <w:tc>
          <w:tcPr>
            <w:tcW w:w="592" w:type="pct"/>
            <w:vMerge w:val="restart"/>
            <w:tcBorders>
              <w:top w:val="single" w:sz="4" w:space="0" w:color="auto"/>
              <w:left w:val="single" w:sz="4" w:space="0" w:color="auto"/>
              <w:right w:val="single" w:sz="4" w:space="0" w:color="auto"/>
            </w:tcBorders>
            <w:shd w:val="clear" w:color="auto" w:fill="BFBFBF"/>
            <w:vAlign w:val="center"/>
          </w:tcPr>
          <w:p w14:paraId="3C210761" w14:textId="77777777" w:rsidR="00493831" w:rsidRDefault="00493831">
            <w:pPr>
              <w:jc w:val="center"/>
              <w:rPr>
                <w:rFonts w:ascii="宋体" w:hAnsi="宋体"/>
                <w:b/>
                <w:szCs w:val="21"/>
                <w:highlight w:val="yellow"/>
              </w:rPr>
            </w:pPr>
            <w:r>
              <w:rPr>
                <w:rFonts w:ascii="宋体" w:hAnsi="宋体" w:hint="eastAsia"/>
                <w:b/>
                <w:szCs w:val="21"/>
                <w:highlight w:val="yellow"/>
              </w:rPr>
              <w:t>市场估值</w:t>
            </w:r>
          </w:p>
        </w:tc>
      </w:tr>
      <w:tr w:rsidR="00CE675D" w14:paraId="5A0F7EEC" w14:textId="77777777" w:rsidTr="007D1C48">
        <w:trPr>
          <w:trHeight w:val="465"/>
          <w:jc w:val="center"/>
        </w:trPr>
        <w:tc>
          <w:tcPr>
            <w:tcW w:w="268" w:type="pct"/>
            <w:vMerge/>
            <w:tcBorders>
              <w:left w:val="single" w:sz="4" w:space="0" w:color="auto"/>
              <w:bottom w:val="single" w:sz="4" w:space="0" w:color="auto"/>
              <w:right w:val="single" w:sz="4" w:space="0" w:color="auto"/>
            </w:tcBorders>
            <w:shd w:val="clear" w:color="auto" w:fill="BFBFBF"/>
          </w:tcPr>
          <w:p w14:paraId="55D406AE" w14:textId="77777777" w:rsidR="00493831" w:rsidRDefault="00493831">
            <w:pPr>
              <w:jc w:val="center"/>
              <w:rPr>
                <w:rFonts w:ascii="宋体" w:hAnsi="宋体"/>
                <w:b/>
                <w:szCs w:val="21"/>
                <w:highlight w:val="yellow"/>
              </w:rPr>
            </w:pPr>
          </w:p>
        </w:tc>
        <w:tc>
          <w:tcPr>
            <w:tcW w:w="1044" w:type="pct"/>
            <w:gridSpan w:val="2"/>
            <w:vMerge/>
            <w:tcBorders>
              <w:left w:val="single" w:sz="4" w:space="0" w:color="auto"/>
              <w:bottom w:val="single" w:sz="4" w:space="0" w:color="auto"/>
              <w:right w:val="single" w:sz="4" w:space="0" w:color="auto"/>
            </w:tcBorders>
            <w:shd w:val="clear" w:color="auto" w:fill="BFBFBF"/>
          </w:tcPr>
          <w:p w14:paraId="4211125C" w14:textId="77777777" w:rsidR="00493831" w:rsidRDefault="00493831">
            <w:pPr>
              <w:jc w:val="center"/>
              <w:rPr>
                <w:rFonts w:ascii="宋体" w:hAnsi="宋体"/>
                <w:b/>
                <w:szCs w:val="21"/>
                <w:highlight w:val="yellow"/>
              </w:rPr>
            </w:pPr>
          </w:p>
        </w:tc>
        <w:tc>
          <w:tcPr>
            <w:tcW w:w="581" w:type="pct"/>
            <w:vMerge/>
            <w:tcBorders>
              <w:left w:val="single" w:sz="4" w:space="0" w:color="auto"/>
              <w:bottom w:val="single" w:sz="4" w:space="0" w:color="auto"/>
              <w:right w:val="single" w:sz="4" w:space="0" w:color="auto"/>
            </w:tcBorders>
            <w:shd w:val="clear" w:color="auto" w:fill="BFBFBF"/>
          </w:tcPr>
          <w:p w14:paraId="23FA2266" w14:textId="77777777" w:rsidR="00493831" w:rsidRDefault="00493831">
            <w:pPr>
              <w:jc w:val="center"/>
              <w:rPr>
                <w:rFonts w:ascii="宋体" w:hAnsi="宋体"/>
                <w:b/>
                <w:szCs w:val="21"/>
                <w:highlight w:val="yellow"/>
              </w:rPr>
            </w:pPr>
          </w:p>
        </w:tc>
        <w:tc>
          <w:tcPr>
            <w:tcW w:w="387" w:type="pct"/>
            <w:vMerge/>
            <w:tcBorders>
              <w:left w:val="single" w:sz="4" w:space="0" w:color="auto"/>
              <w:bottom w:val="single" w:sz="4" w:space="0" w:color="auto"/>
              <w:right w:val="single" w:sz="4" w:space="0" w:color="auto"/>
            </w:tcBorders>
            <w:shd w:val="clear" w:color="auto" w:fill="BFBFBF"/>
          </w:tcPr>
          <w:p w14:paraId="4E0667C3" w14:textId="77777777" w:rsidR="00493831" w:rsidRDefault="00493831">
            <w:pPr>
              <w:jc w:val="center"/>
              <w:rPr>
                <w:rFonts w:ascii="宋体" w:hAnsi="宋体"/>
                <w:b/>
                <w:szCs w:val="21"/>
                <w:highlight w:val="yellow"/>
              </w:rPr>
            </w:pPr>
          </w:p>
        </w:tc>
        <w:tc>
          <w:tcPr>
            <w:tcW w:w="356" w:type="pct"/>
            <w:vMerge/>
            <w:tcBorders>
              <w:left w:val="single" w:sz="4" w:space="0" w:color="auto"/>
              <w:bottom w:val="single" w:sz="4" w:space="0" w:color="auto"/>
              <w:right w:val="single" w:sz="4" w:space="0" w:color="auto"/>
            </w:tcBorders>
            <w:shd w:val="clear" w:color="auto" w:fill="BFBFBF"/>
          </w:tcPr>
          <w:p w14:paraId="66C79355" w14:textId="77777777" w:rsidR="00493831" w:rsidRDefault="00493831">
            <w:pPr>
              <w:jc w:val="center"/>
              <w:rPr>
                <w:rFonts w:ascii="宋体" w:hAnsi="宋体"/>
                <w:b/>
                <w:szCs w:val="21"/>
                <w:highlight w:val="yellow"/>
              </w:rPr>
            </w:pPr>
          </w:p>
        </w:tc>
        <w:tc>
          <w:tcPr>
            <w:tcW w:w="590" w:type="pct"/>
            <w:vMerge/>
            <w:tcBorders>
              <w:left w:val="single" w:sz="4" w:space="0" w:color="auto"/>
              <w:bottom w:val="single" w:sz="4" w:space="0" w:color="auto"/>
              <w:right w:val="single" w:sz="4" w:space="0" w:color="auto"/>
            </w:tcBorders>
            <w:shd w:val="clear" w:color="auto" w:fill="BFBFBF"/>
          </w:tcPr>
          <w:p w14:paraId="116C0883" w14:textId="77777777" w:rsidR="00493831" w:rsidRDefault="00493831">
            <w:pPr>
              <w:jc w:val="center"/>
              <w:rPr>
                <w:rFonts w:ascii="宋体" w:hAnsi="宋体"/>
                <w:b/>
                <w:szCs w:val="21"/>
                <w:highlight w:val="yellow"/>
              </w:rPr>
            </w:pPr>
          </w:p>
        </w:tc>
        <w:tc>
          <w:tcPr>
            <w:tcW w:w="591" w:type="pct"/>
            <w:tcBorders>
              <w:top w:val="single" w:sz="4" w:space="0" w:color="auto"/>
              <w:left w:val="single" w:sz="4" w:space="0" w:color="auto"/>
              <w:bottom w:val="single" w:sz="4" w:space="0" w:color="auto"/>
              <w:right w:val="single" w:sz="4" w:space="0" w:color="auto"/>
            </w:tcBorders>
            <w:shd w:val="clear" w:color="auto" w:fill="BFBFBF"/>
          </w:tcPr>
          <w:p w14:paraId="788F3AE4" w14:textId="77777777" w:rsidR="00493831" w:rsidRDefault="00493831">
            <w:pPr>
              <w:jc w:val="center"/>
              <w:rPr>
                <w:rFonts w:ascii="宋体" w:hAnsi="宋体"/>
                <w:b/>
                <w:szCs w:val="21"/>
                <w:highlight w:val="yellow"/>
              </w:rPr>
            </w:pPr>
            <w:r>
              <w:rPr>
                <w:rFonts w:ascii="宋体" w:hAnsi="宋体" w:hint="eastAsia"/>
                <w:b/>
                <w:szCs w:val="21"/>
                <w:highlight w:val="yellow"/>
              </w:rPr>
              <w:t>厂商</w:t>
            </w:r>
          </w:p>
        </w:tc>
        <w:tc>
          <w:tcPr>
            <w:tcW w:w="590" w:type="pct"/>
            <w:tcBorders>
              <w:top w:val="single" w:sz="4" w:space="0" w:color="auto"/>
              <w:left w:val="single" w:sz="4" w:space="0" w:color="auto"/>
              <w:bottom w:val="single" w:sz="4" w:space="0" w:color="auto"/>
              <w:right w:val="single" w:sz="4" w:space="0" w:color="auto"/>
            </w:tcBorders>
            <w:shd w:val="clear" w:color="auto" w:fill="BFBFBF"/>
          </w:tcPr>
          <w:p w14:paraId="29D32A9A" w14:textId="77777777" w:rsidR="00493831" w:rsidRDefault="00493831">
            <w:pPr>
              <w:jc w:val="center"/>
              <w:rPr>
                <w:rFonts w:ascii="宋体" w:hAnsi="宋体"/>
                <w:b/>
                <w:szCs w:val="21"/>
                <w:highlight w:val="yellow"/>
              </w:rPr>
            </w:pPr>
            <w:r>
              <w:rPr>
                <w:rFonts w:ascii="宋体" w:hAnsi="宋体" w:hint="eastAsia"/>
                <w:b/>
                <w:szCs w:val="21"/>
                <w:highlight w:val="yellow"/>
              </w:rPr>
              <w:t>型号</w:t>
            </w:r>
          </w:p>
        </w:tc>
        <w:tc>
          <w:tcPr>
            <w:tcW w:w="592" w:type="pct"/>
            <w:vMerge/>
            <w:tcBorders>
              <w:left w:val="single" w:sz="4" w:space="0" w:color="auto"/>
              <w:bottom w:val="single" w:sz="4" w:space="0" w:color="auto"/>
              <w:right w:val="single" w:sz="4" w:space="0" w:color="auto"/>
            </w:tcBorders>
            <w:shd w:val="clear" w:color="auto" w:fill="BFBFBF"/>
          </w:tcPr>
          <w:p w14:paraId="25160D78" w14:textId="77777777" w:rsidR="00493831" w:rsidRDefault="00493831">
            <w:pPr>
              <w:jc w:val="center"/>
              <w:rPr>
                <w:rFonts w:ascii="宋体" w:hAnsi="宋体"/>
                <w:b/>
                <w:szCs w:val="21"/>
                <w:highlight w:val="yellow"/>
              </w:rPr>
            </w:pPr>
          </w:p>
        </w:tc>
      </w:tr>
      <w:tr w:rsidR="00CE675D" w14:paraId="503BF276" w14:textId="77777777" w:rsidTr="007D1C48">
        <w:trPr>
          <w:trHeight w:val="345"/>
          <w:jc w:val="center"/>
        </w:trPr>
        <w:tc>
          <w:tcPr>
            <w:tcW w:w="268" w:type="pct"/>
            <w:vMerge w:val="restart"/>
            <w:tcBorders>
              <w:top w:val="single" w:sz="4" w:space="0" w:color="auto"/>
              <w:left w:val="single" w:sz="4" w:space="0" w:color="auto"/>
              <w:right w:val="single" w:sz="4" w:space="0" w:color="auto"/>
            </w:tcBorders>
            <w:vAlign w:val="center"/>
          </w:tcPr>
          <w:p w14:paraId="1F8504C5" w14:textId="77777777" w:rsidR="00493831" w:rsidRDefault="00493831" w:rsidP="00413892">
            <w:pPr>
              <w:numPr>
                <w:ilvl w:val="0"/>
                <w:numId w:val="5"/>
              </w:numPr>
              <w:jc w:val="center"/>
              <w:rPr>
                <w:rFonts w:ascii="宋体" w:hAnsi="宋体"/>
                <w:szCs w:val="21"/>
                <w:highlight w:val="yellow"/>
              </w:rPr>
            </w:pPr>
          </w:p>
        </w:tc>
        <w:tc>
          <w:tcPr>
            <w:tcW w:w="1044" w:type="pct"/>
            <w:gridSpan w:val="2"/>
            <w:vMerge w:val="restart"/>
            <w:tcBorders>
              <w:top w:val="single" w:sz="4" w:space="0" w:color="auto"/>
              <w:left w:val="single" w:sz="4" w:space="0" w:color="auto"/>
              <w:right w:val="single" w:sz="4" w:space="0" w:color="auto"/>
            </w:tcBorders>
            <w:vAlign w:val="center"/>
          </w:tcPr>
          <w:p w14:paraId="4D14B5A9" w14:textId="77777777" w:rsidR="00493831" w:rsidRPr="00CE675D" w:rsidRDefault="004B6400">
            <w:pPr>
              <w:rPr>
                <w:rFonts w:ascii="宋体" w:hAnsi="宋体"/>
                <w:i/>
                <w:color w:val="BFBFBF" w:themeColor="background1" w:themeShade="BF"/>
                <w:szCs w:val="21"/>
              </w:rPr>
            </w:pPr>
            <w:r w:rsidRPr="00CE675D">
              <w:rPr>
                <w:rFonts w:hint="eastAsia"/>
                <w:i/>
                <w:color w:val="BFBFBF" w:themeColor="background1" w:themeShade="BF"/>
              </w:rPr>
              <w:t>货物（或服务）</w:t>
            </w:r>
            <w:r w:rsidR="00493831" w:rsidRPr="00CE675D">
              <w:rPr>
                <w:rFonts w:ascii="宋体" w:hAnsi="宋体" w:hint="eastAsia"/>
                <w:i/>
                <w:color w:val="BFBFBF" w:themeColor="background1" w:themeShade="BF"/>
                <w:szCs w:val="21"/>
              </w:rPr>
              <w:t>1</w:t>
            </w:r>
          </w:p>
        </w:tc>
        <w:tc>
          <w:tcPr>
            <w:tcW w:w="581" w:type="pct"/>
            <w:vMerge w:val="restart"/>
            <w:tcBorders>
              <w:top w:val="single" w:sz="4" w:space="0" w:color="auto"/>
              <w:left w:val="single" w:sz="4" w:space="0" w:color="auto"/>
              <w:right w:val="single" w:sz="4" w:space="0" w:color="auto"/>
            </w:tcBorders>
            <w:vAlign w:val="center"/>
          </w:tcPr>
          <w:p w14:paraId="2E89E1CC" w14:textId="77777777" w:rsidR="00493831" w:rsidRPr="00CE675D" w:rsidRDefault="002071E7">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是/否</w:t>
            </w:r>
          </w:p>
        </w:tc>
        <w:tc>
          <w:tcPr>
            <w:tcW w:w="387" w:type="pct"/>
            <w:vMerge w:val="restart"/>
            <w:tcBorders>
              <w:top w:val="single" w:sz="4" w:space="0" w:color="auto"/>
              <w:left w:val="single" w:sz="4" w:space="0" w:color="auto"/>
              <w:right w:val="single" w:sz="4" w:space="0" w:color="auto"/>
            </w:tcBorders>
            <w:vAlign w:val="center"/>
          </w:tcPr>
          <w:p w14:paraId="7AA81AEF"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套</w:t>
            </w:r>
          </w:p>
        </w:tc>
        <w:tc>
          <w:tcPr>
            <w:tcW w:w="356" w:type="pct"/>
            <w:vMerge w:val="restart"/>
            <w:tcBorders>
              <w:top w:val="single" w:sz="4" w:space="0" w:color="auto"/>
              <w:left w:val="single" w:sz="4" w:space="0" w:color="auto"/>
              <w:right w:val="single" w:sz="4" w:space="0" w:color="auto"/>
            </w:tcBorders>
            <w:vAlign w:val="center"/>
          </w:tcPr>
          <w:p w14:paraId="1E1E3C23"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1</w:t>
            </w:r>
          </w:p>
        </w:tc>
        <w:tc>
          <w:tcPr>
            <w:tcW w:w="590" w:type="pct"/>
            <w:vMerge w:val="restart"/>
            <w:tcBorders>
              <w:top w:val="single" w:sz="4" w:space="0" w:color="auto"/>
              <w:left w:val="single" w:sz="4" w:space="0" w:color="auto"/>
              <w:right w:val="single" w:sz="4" w:space="0" w:color="auto"/>
            </w:tcBorders>
            <w:vAlign w:val="center"/>
          </w:tcPr>
          <w:p w14:paraId="08F5C131" w14:textId="77777777" w:rsidR="00493831" w:rsidRPr="00CE675D" w:rsidRDefault="006D0403">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国产/允许进口</w:t>
            </w:r>
          </w:p>
        </w:tc>
        <w:tc>
          <w:tcPr>
            <w:tcW w:w="591" w:type="pct"/>
            <w:tcBorders>
              <w:top w:val="single" w:sz="4" w:space="0" w:color="auto"/>
              <w:left w:val="single" w:sz="4" w:space="0" w:color="auto"/>
              <w:bottom w:val="single" w:sz="4" w:space="0" w:color="auto"/>
              <w:right w:val="single" w:sz="4" w:space="0" w:color="auto"/>
            </w:tcBorders>
            <w:vAlign w:val="center"/>
          </w:tcPr>
          <w:p w14:paraId="57012A4C" w14:textId="77777777" w:rsidR="00493831" w:rsidRPr="00CE675D" w:rsidRDefault="00CE675D" w:rsidP="00946164">
            <w:pPr>
              <w:rPr>
                <w:rFonts w:ascii="宋体" w:hAnsi="宋体"/>
                <w:i/>
                <w:color w:val="BFBFBF" w:themeColor="background1" w:themeShade="BF"/>
                <w:szCs w:val="21"/>
              </w:rPr>
            </w:pPr>
            <w:r w:rsidRPr="00CE675D">
              <w:rPr>
                <w:rFonts w:ascii="宋体" w:hAnsi="宋体" w:hint="eastAsia"/>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62C099F9"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V</w:t>
            </w:r>
            <w:r w:rsidRPr="00CE675D">
              <w:rPr>
                <w:rFonts w:ascii="宋体" w:hAnsi="宋体"/>
                <w:i/>
                <w:color w:val="BFBFBF" w:themeColor="background1" w:themeShade="BF"/>
                <w:szCs w:val="21"/>
              </w:rPr>
              <w:t>1.0</w:t>
            </w:r>
          </w:p>
        </w:tc>
        <w:tc>
          <w:tcPr>
            <w:tcW w:w="592" w:type="pct"/>
            <w:tcBorders>
              <w:top w:val="single" w:sz="4" w:space="0" w:color="auto"/>
              <w:left w:val="single" w:sz="4" w:space="0" w:color="auto"/>
              <w:right w:val="single" w:sz="4" w:space="0" w:color="auto"/>
            </w:tcBorders>
            <w:vAlign w:val="center"/>
          </w:tcPr>
          <w:p w14:paraId="11DFC2AC"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X</w:t>
            </w:r>
            <w:r w:rsidRPr="00CE675D">
              <w:rPr>
                <w:rFonts w:ascii="宋体" w:hAnsi="宋体"/>
                <w:i/>
                <w:color w:val="BFBFBF" w:themeColor="background1" w:themeShade="BF"/>
                <w:szCs w:val="21"/>
              </w:rPr>
              <w:t>X</w:t>
            </w:r>
            <w:r w:rsidRPr="00CE675D">
              <w:rPr>
                <w:rFonts w:ascii="宋体" w:hAnsi="宋体" w:hint="eastAsia"/>
                <w:i/>
                <w:color w:val="BFBFBF" w:themeColor="background1" w:themeShade="BF"/>
                <w:szCs w:val="21"/>
              </w:rPr>
              <w:t>万</w:t>
            </w:r>
          </w:p>
        </w:tc>
      </w:tr>
      <w:tr w:rsidR="00CE675D" w14:paraId="51DCC87B" w14:textId="77777777" w:rsidTr="007D1C48">
        <w:trPr>
          <w:trHeight w:val="345"/>
          <w:jc w:val="center"/>
        </w:trPr>
        <w:tc>
          <w:tcPr>
            <w:tcW w:w="268" w:type="pct"/>
            <w:vMerge/>
            <w:tcBorders>
              <w:left w:val="single" w:sz="4" w:space="0" w:color="auto"/>
              <w:right w:val="single" w:sz="4" w:space="0" w:color="auto"/>
            </w:tcBorders>
            <w:vAlign w:val="center"/>
          </w:tcPr>
          <w:p w14:paraId="26D178A1"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4D0D7135" w14:textId="77777777" w:rsidR="00493831" w:rsidRPr="00946164" w:rsidRDefault="00493831">
            <w:pPr>
              <w:rPr>
                <w:rFonts w:ascii="宋体" w:hAnsi="宋体"/>
                <w:i/>
                <w:color w:val="BFBFBF" w:themeColor="background1" w:themeShade="BF"/>
                <w:szCs w:val="21"/>
              </w:rPr>
            </w:pPr>
          </w:p>
        </w:tc>
        <w:tc>
          <w:tcPr>
            <w:tcW w:w="581" w:type="pct"/>
            <w:vMerge/>
            <w:tcBorders>
              <w:left w:val="single" w:sz="4" w:space="0" w:color="auto"/>
              <w:right w:val="single" w:sz="4" w:space="0" w:color="auto"/>
            </w:tcBorders>
            <w:vAlign w:val="center"/>
          </w:tcPr>
          <w:p w14:paraId="17BCEB5A" w14:textId="77777777" w:rsidR="00493831" w:rsidRPr="00946164" w:rsidRDefault="00493831">
            <w:pPr>
              <w:jc w:val="center"/>
              <w:rPr>
                <w:rFonts w:ascii="宋体" w:hAnsi="宋体"/>
                <w:i/>
                <w:color w:val="BFBFBF" w:themeColor="background1" w:themeShade="BF"/>
                <w:szCs w:val="21"/>
              </w:rPr>
            </w:pPr>
          </w:p>
        </w:tc>
        <w:tc>
          <w:tcPr>
            <w:tcW w:w="387" w:type="pct"/>
            <w:vMerge/>
            <w:tcBorders>
              <w:left w:val="single" w:sz="4" w:space="0" w:color="auto"/>
              <w:right w:val="single" w:sz="4" w:space="0" w:color="auto"/>
            </w:tcBorders>
            <w:vAlign w:val="center"/>
          </w:tcPr>
          <w:p w14:paraId="459DA127" w14:textId="77777777" w:rsidR="00493831" w:rsidRPr="00946164" w:rsidRDefault="00493831">
            <w:pPr>
              <w:jc w:val="center"/>
              <w:rPr>
                <w:rFonts w:ascii="宋体" w:hAnsi="宋体"/>
                <w:i/>
                <w:color w:val="BFBFBF" w:themeColor="background1" w:themeShade="BF"/>
                <w:szCs w:val="21"/>
              </w:rPr>
            </w:pPr>
          </w:p>
        </w:tc>
        <w:tc>
          <w:tcPr>
            <w:tcW w:w="356" w:type="pct"/>
            <w:vMerge/>
            <w:tcBorders>
              <w:left w:val="single" w:sz="4" w:space="0" w:color="auto"/>
              <w:right w:val="single" w:sz="4" w:space="0" w:color="auto"/>
            </w:tcBorders>
            <w:vAlign w:val="center"/>
          </w:tcPr>
          <w:p w14:paraId="4B3C3D9E" w14:textId="77777777" w:rsidR="00493831" w:rsidRPr="00946164" w:rsidRDefault="00493831">
            <w:pPr>
              <w:jc w:val="center"/>
              <w:rPr>
                <w:rFonts w:ascii="宋体" w:hAnsi="宋体"/>
                <w:i/>
                <w:color w:val="BFBFBF" w:themeColor="background1" w:themeShade="BF"/>
                <w:szCs w:val="21"/>
              </w:rPr>
            </w:pPr>
          </w:p>
        </w:tc>
        <w:tc>
          <w:tcPr>
            <w:tcW w:w="590" w:type="pct"/>
            <w:vMerge/>
            <w:tcBorders>
              <w:left w:val="single" w:sz="4" w:space="0" w:color="auto"/>
              <w:right w:val="single" w:sz="4" w:space="0" w:color="auto"/>
            </w:tcBorders>
            <w:vAlign w:val="center"/>
          </w:tcPr>
          <w:p w14:paraId="6114B82E" w14:textId="77777777" w:rsidR="00493831" w:rsidRPr="00946164" w:rsidRDefault="00493831">
            <w:pPr>
              <w:jc w:val="center"/>
              <w:rPr>
                <w:rFonts w:ascii="宋体" w:hAnsi="宋体"/>
                <w:i/>
                <w:color w:val="BFBFBF" w:themeColor="background1" w:themeShade="BF"/>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72EA981F"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2CDACE2E"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V8.0</w:t>
            </w:r>
          </w:p>
        </w:tc>
        <w:tc>
          <w:tcPr>
            <w:tcW w:w="592" w:type="pct"/>
            <w:tcBorders>
              <w:left w:val="single" w:sz="4" w:space="0" w:color="auto"/>
              <w:bottom w:val="single" w:sz="4" w:space="0" w:color="auto"/>
              <w:right w:val="single" w:sz="4" w:space="0" w:color="auto"/>
            </w:tcBorders>
            <w:vAlign w:val="center"/>
          </w:tcPr>
          <w:p w14:paraId="61248A5C"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w:t>
            </w:r>
            <w:r w:rsidRPr="00946164">
              <w:rPr>
                <w:rFonts w:ascii="宋体" w:hAnsi="宋体" w:hint="eastAsia"/>
                <w:i/>
                <w:color w:val="BFBFBF" w:themeColor="background1" w:themeShade="BF"/>
                <w:szCs w:val="21"/>
              </w:rPr>
              <w:t>万</w:t>
            </w:r>
          </w:p>
        </w:tc>
      </w:tr>
      <w:tr w:rsidR="00CE675D" w14:paraId="207796F4" w14:textId="77777777" w:rsidTr="007D1C48">
        <w:trPr>
          <w:trHeight w:val="345"/>
          <w:jc w:val="center"/>
        </w:trPr>
        <w:tc>
          <w:tcPr>
            <w:tcW w:w="268" w:type="pct"/>
            <w:vMerge/>
            <w:tcBorders>
              <w:left w:val="single" w:sz="4" w:space="0" w:color="auto"/>
              <w:bottom w:val="single" w:sz="4" w:space="0" w:color="auto"/>
              <w:right w:val="single" w:sz="4" w:space="0" w:color="auto"/>
            </w:tcBorders>
            <w:vAlign w:val="center"/>
          </w:tcPr>
          <w:p w14:paraId="1E040774"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1B9EAEC8" w14:textId="77777777" w:rsidR="00493831" w:rsidRPr="00946164" w:rsidRDefault="00493831">
            <w:pPr>
              <w:rPr>
                <w:rFonts w:ascii="宋体" w:hAnsi="宋体"/>
                <w:i/>
                <w:color w:val="BFBFBF" w:themeColor="background1" w:themeShade="BF"/>
                <w:szCs w:val="21"/>
              </w:rPr>
            </w:pPr>
          </w:p>
        </w:tc>
        <w:tc>
          <w:tcPr>
            <w:tcW w:w="581" w:type="pct"/>
            <w:vMerge/>
            <w:tcBorders>
              <w:left w:val="single" w:sz="4" w:space="0" w:color="auto"/>
              <w:bottom w:val="single" w:sz="4" w:space="0" w:color="auto"/>
              <w:right w:val="single" w:sz="4" w:space="0" w:color="auto"/>
            </w:tcBorders>
            <w:vAlign w:val="center"/>
          </w:tcPr>
          <w:p w14:paraId="31A3E6A1" w14:textId="77777777" w:rsidR="00493831" w:rsidRPr="00946164" w:rsidRDefault="00493831">
            <w:pPr>
              <w:jc w:val="center"/>
              <w:rPr>
                <w:rFonts w:ascii="宋体" w:hAnsi="宋体"/>
                <w:i/>
                <w:color w:val="BFBFBF" w:themeColor="background1" w:themeShade="BF"/>
                <w:szCs w:val="21"/>
              </w:rPr>
            </w:pPr>
          </w:p>
        </w:tc>
        <w:tc>
          <w:tcPr>
            <w:tcW w:w="387" w:type="pct"/>
            <w:vMerge/>
            <w:tcBorders>
              <w:left w:val="single" w:sz="4" w:space="0" w:color="auto"/>
              <w:bottom w:val="single" w:sz="4" w:space="0" w:color="auto"/>
              <w:right w:val="single" w:sz="4" w:space="0" w:color="auto"/>
            </w:tcBorders>
            <w:vAlign w:val="center"/>
          </w:tcPr>
          <w:p w14:paraId="77D37C43" w14:textId="77777777" w:rsidR="00493831" w:rsidRPr="00946164" w:rsidRDefault="00493831">
            <w:pPr>
              <w:jc w:val="center"/>
              <w:rPr>
                <w:rFonts w:ascii="宋体" w:hAnsi="宋体"/>
                <w:i/>
                <w:color w:val="BFBFBF" w:themeColor="background1" w:themeShade="BF"/>
                <w:szCs w:val="21"/>
              </w:rPr>
            </w:pPr>
          </w:p>
        </w:tc>
        <w:tc>
          <w:tcPr>
            <w:tcW w:w="356" w:type="pct"/>
            <w:vMerge/>
            <w:tcBorders>
              <w:left w:val="single" w:sz="4" w:space="0" w:color="auto"/>
              <w:bottom w:val="single" w:sz="4" w:space="0" w:color="auto"/>
              <w:right w:val="single" w:sz="4" w:space="0" w:color="auto"/>
            </w:tcBorders>
            <w:vAlign w:val="center"/>
          </w:tcPr>
          <w:p w14:paraId="07530503" w14:textId="77777777" w:rsidR="00493831" w:rsidRPr="00946164" w:rsidRDefault="00493831">
            <w:pPr>
              <w:jc w:val="center"/>
              <w:rPr>
                <w:rFonts w:ascii="宋体" w:hAnsi="宋体"/>
                <w:i/>
                <w:color w:val="BFBFBF" w:themeColor="background1" w:themeShade="BF"/>
                <w:szCs w:val="21"/>
              </w:rPr>
            </w:pPr>
          </w:p>
        </w:tc>
        <w:tc>
          <w:tcPr>
            <w:tcW w:w="590" w:type="pct"/>
            <w:vMerge/>
            <w:tcBorders>
              <w:left w:val="single" w:sz="4" w:space="0" w:color="auto"/>
              <w:bottom w:val="single" w:sz="4" w:space="0" w:color="auto"/>
              <w:right w:val="single" w:sz="4" w:space="0" w:color="auto"/>
            </w:tcBorders>
            <w:vAlign w:val="center"/>
          </w:tcPr>
          <w:p w14:paraId="16F40282" w14:textId="77777777" w:rsidR="00493831" w:rsidRPr="00946164" w:rsidRDefault="00493831">
            <w:pPr>
              <w:jc w:val="center"/>
              <w:rPr>
                <w:rFonts w:ascii="宋体" w:hAnsi="宋体"/>
                <w:i/>
                <w:color w:val="BFBFBF" w:themeColor="background1" w:themeShade="BF"/>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2A10F478"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677F5EC2"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V5.0</w:t>
            </w:r>
          </w:p>
        </w:tc>
        <w:tc>
          <w:tcPr>
            <w:tcW w:w="592" w:type="pct"/>
            <w:tcBorders>
              <w:left w:val="single" w:sz="4" w:space="0" w:color="auto"/>
              <w:bottom w:val="single" w:sz="4" w:space="0" w:color="auto"/>
              <w:right w:val="single" w:sz="4" w:space="0" w:color="auto"/>
            </w:tcBorders>
            <w:vAlign w:val="center"/>
          </w:tcPr>
          <w:p w14:paraId="1C63170A"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w:t>
            </w:r>
            <w:r w:rsidRPr="00946164">
              <w:rPr>
                <w:rFonts w:ascii="宋体" w:hAnsi="宋体" w:hint="eastAsia"/>
                <w:i/>
                <w:color w:val="BFBFBF" w:themeColor="background1" w:themeShade="BF"/>
                <w:szCs w:val="21"/>
              </w:rPr>
              <w:t>万</w:t>
            </w:r>
          </w:p>
        </w:tc>
      </w:tr>
      <w:tr w:rsidR="00CE675D" w14:paraId="1605AF5C" w14:textId="77777777" w:rsidTr="007D1C48">
        <w:trPr>
          <w:trHeight w:val="252"/>
          <w:jc w:val="center"/>
        </w:trPr>
        <w:tc>
          <w:tcPr>
            <w:tcW w:w="268" w:type="pct"/>
            <w:vMerge w:val="restart"/>
            <w:tcBorders>
              <w:top w:val="single" w:sz="4" w:space="0" w:color="auto"/>
              <w:left w:val="single" w:sz="4" w:space="0" w:color="auto"/>
              <w:right w:val="single" w:sz="4" w:space="0" w:color="auto"/>
            </w:tcBorders>
            <w:vAlign w:val="center"/>
          </w:tcPr>
          <w:p w14:paraId="26E6CA96" w14:textId="77777777" w:rsidR="00493831" w:rsidRDefault="00493831" w:rsidP="00413892">
            <w:pPr>
              <w:numPr>
                <w:ilvl w:val="0"/>
                <w:numId w:val="5"/>
              </w:numPr>
              <w:jc w:val="center"/>
              <w:rPr>
                <w:rFonts w:ascii="宋体" w:hAnsi="宋体"/>
                <w:szCs w:val="21"/>
                <w:highlight w:val="yellow"/>
              </w:rPr>
            </w:pPr>
          </w:p>
        </w:tc>
        <w:tc>
          <w:tcPr>
            <w:tcW w:w="1044" w:type="pct"/>
            <w:gridSpan w:val="2"/>
            <w:vMerge w:val="restart"/>
            <w:tcBorders>
              <w:top w:val="single" w:sz="4" w:space="0" w:color="auto"/>
              <w:left w:val="single" w:sz="4" w:space="0" w:color="auto"/>
              <w:right w:val="single" w:sz="4" w:space="0" w:color="auto"/>
            </w:tcBorders>
            <w:vAlign w:val="center"/>
          </w:tcPr>
          <w:p w14:paraId="7EF69BF4" w14:textId="77777777" w:rsidR="00493831" w:rsidRPr="00E140A0" w:rsidRDefault="004B6400">
            <w:pPr>
              <w:rPr>
                <w:rFonts w:ascii="宋体" w:hAnsi="宋体"/>
                <w:i/>
                <w:color w:val="BFBFBF" w:themeColor="background1" w:themeShade="BF"/>
                <w:szCs w:val="21"/>
              </w:rPr>
            </w:pPr>
            <w:r w:rsidRPr="00E140A0">
              <w:rPr>
                <w:rFonts w:hint="eastAsia"/>
                <w:i/>
                <w:color w:val="BFBFBF" w:themeColor="background1" w:themeShade="BF"/>
              </w:rPr>
              <w:t>货物（或服务）</w:t>
            </w:r>
            <w:r w:rsidR="00493831" w:rsidRPr="00E140A0">
              <w:rPr>
                <w:rFonts w:ascii="宋体" w:hAnsi="宋体" w:hint="eastAsia"/>
                <w:i/>
                <w:color w:val="BFBFBF" w:themeColor="background1" w:themeShade="BF"/>
                <w:szCs w:val="21"/>
              </w:rPr>
              <w:t>2</w:t>
            </w:r>
          </w:p>
        </w:tc>
        <w:tc>
          <w:tcPr>
            <w:tcW w:w="581" w:type="pct"/>
            <w:vMerge w:val="restart"/>
            <w:tcBorders>
              <w:top w:val="single" w:sz="4" w:space="0" w:color="auto"/>
              <w:left w:val="single" w:sz="4" w:space="0" w:color="auto"/>
              <w:right w:val="single" w:sz="4" w:space="0" w:color="auto"/>
            </w:tcBorders>
            <w:vAlign w:val="center"/>
          </w:tcPr>
          <w:p w14:paraId="55C9DA13" w14:textId="77777777" w:rsidR="00493831" w:rsidRPr="00E140A0" w:rsidRDefault="002071E7">
            <w:pPr>
              <w:jc w:val="center"/>
              <w:rPr>
                <w:rFonts w:ascii="宋体" w:hAnsi="宋体"/>
                <w:i/>
                <w:color w:val="BFBFBF" w:themeColor="background1" w:themeShade="BF"/>
                <w:szCs w:val="21"/>
              </w:rPr>
            </w:pPr>
            <w:r w:rsidRPr="00E140A0">
              <w:rPr>
                <w:rFonts w:ascii="宋体" w:hAnsi="宋体" w:hint="eastAsia"/>
                <w:i/>
                <w:color w:val="BFBFBF" w:themeColor="background1" w:themeShade="BF"/>
                <w:szCs w:val="21"/>
              </w:rPr>
              <w:t>是/否</w:t>
            </w:r>
          </w:p>
        </w:tc>
        <w:tc>
          <w:tcPr>
            <w:tcW w:w="387" w:type="pct"/>
            <w:vMerge w:val="restart"/>
            <w:tcBorders>
              <w:top w:val="single" w:sz="4" w:space="0" w:color="auto"/>
              <w:left w:val="single" w:sz="4" w:space="0" w:color="auto"/>
              <w:right w:val="single" w:sz="4" w:space="0" w:color="auto"/>
            </w:tcBorders>
            <w:vAlign w:val="center"/>
          </w:tcPr>
          <w:p w14:paraId="3BBFDD40" w14:textId="77777777" w:rsidR="00493831" w:rsidRPr="00E140A0" w:rsidRDefault="00493831">
            <w:pPr>
              <w:jc w:val="center"/>
              <w:rPr>
                <w:rFonts w:ascii="宋体" w:hAnsi="宋体"/>
                <w:i/>
                <w:color w:val="BFBFBF" w:themeColor="background1" w:themeShade="BF"/>
                <w:szCs w:val="21"/>
              </w:rPr>
            </w:pPr>
          </w:p>
        </w:tc>
        <w:tc>
          <w:tcPr>
            <w:tcW w:w="356" w:type="pct"/>
            <w:vMerge w:val="restart"/>
            <w:tcBorders>
              <w:top w:val="single" w:sz="4" w:space="0" w:color="auto"/>
              <w:left w:val="single" w:sz="4" w:space="0" w:color="auto"/>
              <w:right w:val="single" w:sz="4" w:space="0" w:color="auto"/>
            </w:tcBorders>
            <w:vAlign w:val="center"/>
          </w:tcPr>
          <w:p w14:paraId="4A97ABA1" w14:textId="77777777" w:rsidR="00493831" w:rsidRPr="00E140A0" w:rsidRDefault="00493831">
            <w:pPr>
              <w:jc w:val="center"/>
              <w:rPr>
                <w:rFonts w:ascii="宋体" w:hAnsi="宋体"/>
                <w:i/>
                <w:color w:val="BFBFBF" w:themeColor="background1" w:themeShade="BF"/>
                <w:szCs w:val="21"/>
              </w:rPr>
            </w:pPr>
          </w:p>
        </w:tc>
        <w:tc>
          <w:tcPr>
            <w:tcW w:w="590" w:type="pct"/>
            <w:vMerge w:val="restart"/>
            <w:tcBorders>
              <w:top w:val="single" w:sz="4" w:space="0" w:color="auto"/>
              <w:left w:val="single" w:sz="4" w:space="0" w:color="auto"/>
              <w:right w:val="single" w:sz="4" w:space="0" w:color="auto"/>
            </w:tcBorders>
            <w:vAlign w:val="center"/>
          </w:tcPr>
          <w:p w14:paraId="37A00EFD" w14:textId="77777777" w:rsidR="00493831" w:rsidRPr="00E140A0" w:rsidRDefault="00B4686B">
            <w:pPr>
              <w:jc w:val="center"/>
              <w:rPr>
                <w:rFonts w:ascii="宋体" w:hAnsi="宋体"/>
                <w:i/>
                <w:color w:val="BFBFBF" w:themeColor="background1" w:themeShade="BF"/>
                <w:szCs w:val="21"/>
              </w:rPr>
            </w:pPr>
            <w:r w:rsidRPr="00E140A0">
              <w:rPr>
                <w:rFonts w:ascii="宋体" w:hAnsi="宋体" w:hint="eastAsia"/>
                <w:i/>
                <w:color w:val="BFBFBF" w:themeColor="background1" w:themeShade="BF"/>
                <w:szCs w:val="21"/>
              </w:rPr>
              <w:t>国产/允许进口</w:t>
            </w:r>
          </w:p>
        </w:tc>
        <w:tc>
          <w:tcPr>
            <w:tcW w:w="591" w:type="pct"/>
            <w:tcBorders>
              <w:top w:val="single" w:sz="4" w:space="0" w:color="auto"/>
              <w:left w:val="single" w:sz="4" w:space="0" w:color="auto"/>
              <w:bottom w:val="single" w:sz="4" w:space="0" w:color="auto"/>
              <w:right w:val="single" w:sz="4" w:space="0" w:color="auto"/>
            </w:tcBorders>
            <w:vAlign w:val="center"/>
          </w:tcPr>
          <w:p w14:paraId="126BCF0A" w14:textId="77777777" w:rsidR="00493831" w:rsidRPr="00E140A0" w:rsidRDefault="00493831">
            <w:pPr>
              <w:jc w:val="center"/>
              <w:rPr>
                <w:rFonts w:ascii="宋体" w:hAnsi="宋体"/>
                <w:i/>
                <w:color w:val="BFBFBF" w:themeColor="background1" w:themeShade="BF"/>
                <w:szCs w:val="21"/>
              </w:rPr>
            </w:pPr>
          </w:p>
        </w:tc>
        <w:tc>
          <w:tcPr>
            <w:tcW w:w="590" w:type="pct"/>
            <w:tcBorders>
              <w:top w:val="single" w:sz="4" w:space="0" w:color="auto"/>
              <w:left w:val="single" w:sz="4" w:space="0" w:color="auto"/>
              <w:bottom w:val="single" w:sz="4" w:space="0" w:color="auto"/>
              <w:right w:val="single" w:sz="4" w:space="0" w:color="auto"/>
            </w:tcBorders>
            <w:vAlign w:val="center"/>
          </w:tcPr>
          <w:p w14:paraId="4CF25EEA" w14:textId="77777777" w:rsidR="00493831" w:rsidRPr="00E140A0" w:rsidRDefault="00493831">
            <w:pPr>
              <w:jc w:val="center"/>
              <w:rPr>
                <w:rFonts w:ascii="宋体" w:hAnsi="宋体"/>
                <w:i/>
                <w:color w:val="BFBFBF" w:themeColor="background1" w:themeShade="BF"/>
                <w:szCs w:val="21"/>
              </w:rPr>
            </w:pPr>
          </w:p>
        </w:tc>
        <w:tc>
          <w:tcPr>
            <w:tcW w:w="592" w:type="pct"/>
            <w:vMerge w:val="restart"/>
            <w:tcBorders>
              <w:top w:val="single" w:sz="4" w:space="0" w:color="auto"/>
              <w:left w:val="single" w:sz="4" w:space="0" w:color="auto"/>
              <w:right w:val="single" w:sz="4" w:space="0" w:color="auto"/>
            </w:tcBorders>
            <w:vAlign w:val="center"/>
          </w:tcPr>
          <w:p w14:paraId="09301E43" w14:textId="77777777" w:rsidR="00493831" w:rsidRPr="00E140A0" w:rsidRDefault="00493831">
            <w:pPr>
              <w:jc w:val="center"/>
              <w:rPr>
                <w:rFonts w:ascii="宋体" w:hAnsi="宋体"/>
                <w:i/>
                <w:color w:val="BFBFBF" w:themeColor="background1" w:themeShade="BF"/>
                <w:szCs w:val="21"/>
              </w:rPr>
            </w:pPr>
          </w:p>
        </w:tc>
      </w:tr>
      <w:tr w:rsidR="00CE675D" w14:paraId="0DF9197E" w14:textId="77777777" w:rsidTr="007D1C48">
        <w:trPr>
          <w:trHeight w:val="230"/>
          <w:jc w:val="center"/>
        </w:trPr>
        <w:tc>
          <w:tcPr>
            <w:tcW w:w="268" w:type="pct"/>
            <w:vMerge/>
            <w:tcBorders>
              <w:left w:val="single" w:sz="4" w:space="0" w:color="auto"/>
              <w:bottom w:val="single" w:sz="4" w:space="0" w:color="auto"/>
              <w:right w:val="single" w:sz="4" w:space="0" w:color="auto"/>
            </w:tcBorders>
            <w:vAlign w:val="center"/>
          </w:tcPr>
          <w:p w14:paraId="732506AE"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6E7E2C22" w14:textId="77777777" w:rsidR="00493831" w:rsidRDefault="00493831">
            <w:pPr>
              <w:rPr>
                <w:rFonts w:ascii="宋体" w:hAnsi="宋体"/>
                <w:szCs w:val="21"/>
                <w:highlight w:val="yellow"/>
              </w:rPr>
            </w:pPr>
          </w:p>
        </w:tc>
        <w:tc>
          <w:tcPr>
            <w:tcW w:w="581" w:type="pct"/>
            <w:vMerge/>
            <w:tcBorders>
              <w:left w:val="single" w:sz="4" w:space="0" w:color="auto"/>
              <w:bottom w:val="single" w:sz="4" w:space="0" w:color="auto"/>
              <w:right w:val="single" w:sz="4" w:space="0" w:color="auto"/>
            </w:tcBorders>
            <w:vAlign w:val="center"/>
          </w:tcPr>
          <w:p w14:paraId="796FF5FB" w14:textId="77777777" w:rsidR="00493831" w:rsidRDefault="00493831">
            <w:pPr>
              <w:jc w:val="center"/>
              <w:rPr>
                <w:rFonts w:ascii="宋体" w:hAnsi="宋体"/>
                <w:szCs w:val="21"/>
                <w:highlight w:val="yellow"/>
              </w:rPr>
            </w:pPr>
          </w:p>
        </w:tc>
        <w:tc>
          <w:tcPr>
            <w:tcW w:w="387" w:type="pct"/>
            <w:vMerge/>
            <w:tcBorders>
              <w:left w:val="single" w:sz="4" w:space="0" w:color="auto"/>
              <w:bottom w:val="single" w:sz="4" w:space="0" w:color="auto"/>
              <w:right w:val="single" w:sz="4" w:space="0" w:color="auto"/>
            </w:tcBorders>
            <w:vAlign w:val="center"/>
          </w:tcPr>
          <w:p w14:paraId="573C9219" w14:textId="77777777" w:rsidR="00493831" w:rsidRDefault="00493831">
            <w:pPr>
              <w:jc w:val="center"/>
              <w:rPr>
                <w:rFonts w:ascii="宋体" w:hAnsi="宋体"/>
                <w:szCs w:val="21"/>
                <w:highlight w:val="yellow"/>
              </w:rPr>
            </w:pPr>
          </w:p>
        </w:tc>
        <w:tc>
          <w:tcPr>
            <w:tcW w:w="356" w:type="pct"/>
            <w:vMerge/>
            <w:tcBorders>
              <w:left w:val="single" w:sz="4" w:space="0" w:color="auto"/>
              <w:bottom w:val="single" w:sz="4" w:space="0" w:color="auto"/>
              <w:right w:val="single" w:sz="4" w:space="0" w:color="auto"/>
            </w:tcBorders>
            <w:vAlign w:val="center"/>
          </w:tcPr>
          <w:p w14:paraId="49BDA2EC" w14:textId="77777777" w:rsidR="00493831" w:rsidRDefault="00493831">
            <w:pPr>
              <w:jc w:val="center"/>
              <w:rPr>
                <w:rFonts w:ascii="宋体" w:hAnsi="宋体"/>
                <w:szCs w:val="21"/>
                <w:highlight w:val="yellow"/>
              </w:rPr>
            </w:pPr>
          </w:p>
        </w:tc>
        <w:tc>
          <w:tcPr>
            <w:tcW w:w="590" w:type="pct"/>
            <w:vMerge/>
            <w:tcBorders>
              <w:left w:val="single" w:sz="4" w:space="0" w:color="auto"/>
              <w:bottom w:val="single" w:sz="4" w:space="0" w:color="auto"/>
              <w:right w:val="single" w:sz="4" w:space="0" w:color="auto"/>
            </w:tcBorders>
            <w:vAlign w:val="center"/>
          </w:tcPr>
          <w:p w14:paraId="0B200969"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6715B42B"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46ADCA36" w14:textId="77777777" w:rsidR="00493831" w:rsidRDefault="00493831">
            <w:pPr>
              <w:jc w:val="center"/>
              <w:rPr>
                <w:rFonts w:ascii="宋体" w:hAnsi="宋体"/>
                <w:szCs w:val="21"/>
                <w:highlight w:val="yellow"/>
              </w:rPr>
            </w:pPr>
          </w:p>
        </w:tc>
        <w:tc>
          <w:tcPr>
            <w:tcW w:w="592" w:type="pct"/>
            <w:vMerge/>
            <w:tcBorders>
              <w:left w:val="single" w:sz="4" w:space="0" w:color="auto"/>
              <w:bottom w:val="single" w:sz="4" w:space="0" w:color="auto"/>
              <w:right w:val="single" w:sz="4" w:space="0" w:color="auto"/>
            </w:tcBorders>
            <w:vAlign w:val="center"/>
          </w:tcPr>
          <w:p w14:paraId="1433455F" w14:textId="77777777" w:rsidR="00493831" w:rsidRDefault="00493831">
            <w:pPr>
              <w:jc w:val="center"/>
              <w:rPr>
                <w:rFonts w:ascii="宋体" w:hAnsi="宋体"/>
                <w:szCs w:val="21"/>
                <w:highlight w:val="yellow"/>
              </w:rPr>
            </w:pPr>
          </w:p>
        </w:tc>
      </w:tr>
      <w:tr w:rsidR="00CE675D" w14:paraId="77838A9C" w14:textId="77777777" w:rsidTr="007D1C48">
        <w:trPr>
          <w:trHeight w:val="222"/>
          <w:jc w:val="center"/>
        </w:trPr>
        <w:tc>
          <w:tcPr>
            <w:tcW w:w="268" w:type="pct"/>
            <w:vMerge/>
            <w:tcBorders>
              <w:left w:val="single" w:sz="4" w:space="0" w:color="auto"/>
              <w:bottom w:val="single" w:sz="4" w:space="0" w:color="auto"/>
              <w:right w:val="single" w:sz="4" w:space="0" w:color="auto"/>
            </w:tcBorders>
            <w:vAlign w:val="center"/>
          </w:tcPr>
          <w:p w14:paraId="2853B14B"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2DC55EC4" w14:textId="77777777" w:rsidR="00493831" w:rsidRDefault="00493831">
            <w:pPr>
              <w:rPr>
                <w:rFonts w:ascii="宋体" w:hAnsi="宋体"/>
                <w:szCs w:val="21"/>
                <w:highlight w:val="yellow"/>
              </w:rPr>
            </w:pPr>
          </w:p>
        </w:tc>
        <w:tc>
          <w:tcPr>
            <w:tcW w:w="581" w:type="pct"/>
            <w:vMerge/>
            <w:tcBorders>
              <w:left w:val="single" w:sz="4" w:space="0" w:color="auto"/>
              <w:bottom w:val="single" w:sz="4" w:space="0" w:color="auto"/>
              <w:right w:val="single" w:sz="4" w:space="0" w:color="auto"/>
            </w:tcBorders>
            <w:vAlign w:val="center"/>
          </w:tcPr>
          <w:p w14:paraId="07D15ADA" w14:textId="77777777" w:rsidR="00493831" w:rsidRDefault="00493831">
            <w:pPr>
              <w:jc w:val="center"/>
              <w:rPr>
                <w:rFonts w:ascii="宋体" w:hAnsi="宋体"/>
                <w:szCs w:val="21"/>
                <w:highlight w:val="yellow"/>
              </w:rPr>
            </w:pPr>
          </w:p>
        </w:tc>
        <w:tc>
          <w:tcPr>
            <w:tcW w:w="387" w:type="pct"/>
            <w:vMerge/>
            <w:tcBorders>
              <w:left w:val="single" w:sz="4" w:space="0" w:color="auto"/>
              <w:bottom w:val="single" w:sz="4" w:space="0" w:color="auto"/>
              <w:right w:val="single" w:sz="4" w:space="0" w:color="auto"/>
            </w:tcBorders>
            <w:vAlign w:val="center"/>
          </w:tcPr>
          <w:p w14:paraId="059701EA" w14:textId="77777777" w:rsidR="00493831" w:rsidRDefault="00493831">
            <w:pPr>
              <w:jc w:val="center"/>
              <w:rPr>
                <w:rFonts w:ascii="宋体" w:hAnsi="宋体"/>
                <w:szCs w:val="21"/>
                <w:highlight w:val="yellow"/>
              </w:rPr>
            </w:pPr>
          </w:p>
        </w:tc>
        <w:tc>
          <w:tcPr>
            <w:tcW w:w="356" w:type="pct"/>
            <w:vMerge/>
            <w:tcBorders>
              <w:left w:val="single" w:sz="4" w:space="0" w:color="auto"/>
              <w:bottom w:val="single" w:sz="4" w:space="0" w:color="auto"/>
              <w:right w:val="single" w:sz="4" w:space="0" w:color="auto"/>
            </w:tcBorders>
            <w:vAlign w:val="center"/>
          </w:tcPr>
          <w:p w14:paraId="0D3121A3" w14:textId="77777777" w:rsidR="00493831" w:rsidRDefault="00493831">
            <w:pPr>
              <w:jc w:val="center"/>
              <w:rPr>
                <w:rFonts w:ascii="宋体" w:hAnsi="宋体"/>
                <w:szCs w:val="21"/>
                <w:highlight w:val="yellow"/>
              </w:rPr>
            </w:pPr>
          </w:p>
        </w:tc>
        <w:tc>
          <w:tcPr>
            <w:tcW w:w="590" w:type="pct"/>
            <w:vMerge/>
            <w:tcBorders>
              <w:left w:val="single" w:sz="4" w:space="0" w:color="auto"/>
              <w:bottom w:val="single" w:sz="4" w:space="0" w:color="auto"/>
              <w:right w:val="single" w:sz="4" w:space="0" w:color="auto"/>
            </w:tcBorders>
            <w:vAlign w:val="center"/>
          </w:tcPr>
          <w:p w14:paraId="30E42376"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3B313704"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6A18636D" w14:textId="77777777" w:rsidR="00493831" w:rsidRDefault="00493831">
            <w:pPr>
              <w:jc w:val="center"/>
              <w:rPr>
                <w:rFonts w:ascii="宋体" w:hAnsi="宋体"/>
                <w:szCs w:val="21"/>
                <w:highlight w:val="yellow"/>
              </w:rPr>
            </w:pPr>
          </w:p>
        </w:tc>
        <w:tc>
          <w:tcPr>
            <w:tcW w:w="592" w:type="pct"/>
            <w:vMerge/>
            <w:tcBorders>
              <w:left w:val="single" w:sz="4" w:space="0" w:color="auto"/>
              <w:bottom w:val="single" w:sz="4" w:space="0" w:color="auto"/>
              <w:right w:val="single" w:sz="4" w:space="0" w:color="auto"/>
            </w:tcBorders>
            <w:vAlign w:val="center"/>
          </w:tcPr>
          <w:p w14:paraId="44AB37AC" w14:textId="77777777" w:rsidR="00493831" w:rsidRDefault="00493831">
            <w:pPr>
              <w:jc w:val="center"/>
              <w:rPr>
                <w:rFonts w:ascii="宋体" w:hAnsi="宋体"/>
                <w:szCs w:val="21"/>
                <w:highlight w:val="yellow"/>
              </w:rPr>
            </w:pPr>
          </w:p>
        </w:tc>
      </w:tr>
      <w:tr w:rsidR="00CE675D" w14:paraId="2B84FA3E" w14:textId="77777777" w:rsidTr="007D1C48">
        <w:trPr>
          <w:trHeight w:val="227"/>
          <w:jc w:val="center"/>
        </w:trPr>
        <w:tc>
          <w:tcPr>
            <w:tcW w:w="268" w:type="pct"/>
            <w:vMerge/>
            <w:tcBorders>
              <w:left w:val="single" w:sz="4" w:space="0" w:color="auto"/>
              <w:right w:val="single" w:sz="4" w:space="0" w:color="auto"/>
            </w:tcBorders>
            <w:vAlign w:val="center"/>
          </w:tcPr>
          <w:p w14:paraId="0C698DAB"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486C8A80" w14:textId="77777777" w:rsidR="00493831" w:rsidRDefault="00493831">
            <w:pPr>
              <w:rPr>
                <w:rFonts w:ascii="宋体" w:hAnsi="宋体"/>
                <w:szCs w:val="21"/>
                <w:highlight w:val="yellow"/>
              </w:rPr>
            </w:pPr>
          </w:p>
        </w:tc>
        <w:tc>
          <w:tcPr>
            <w:tcW w:w="581" w:type="pct"/>
            <w:vMerge/>
            <w:tcBorders>
              <w:left w:val="single" w:sz="4" w:space="0" w:color="auto"/>
              <w:right w:val="single" w:sz="4" w:space="0" w:color="auto"/>
            </w:tcBorders>
            <w:vAlign w:val="center"/>
          </w:tcPr>
          <w:p w14:paraId="070A1EE1" w14:textId="77777777" w:rsidR="00493831" w:rsidRDefault="00493831">
            <w:pPr>
              <w:jc w:val="center"/>
              <w:rPr>
                <w:rFonts w:ascii="宋体" w:hAnsi="宋体"/>
                <w:szCs w:val="21"/>
                <w:highlight w:val="yellow"/>
              </w:rPr>
            </w:pPr>
          </w:p>
        </w:tc>
        <w:tc>
          <w:tcPr>
            <w:tcW w:w="387" w:type="pct"/>
            <w:vMerge/>
            <w:tcBorders>
              <w:left w:val="single" w:sz="4" w:space="0" w:color="auto"/>
              <w:right w:val="single" w:sz="4" w:space="0" w:color="auto"/>
            </w:tcBorders>
            <w:vAlign w:val="center"/>
          </w:tcPr>
          <w:p w14:paraId="2A4F5111" w14:textId="77777777" w:rsidR="00493831" w:rsidRDefault="00493831">
            <w:pPr>
              <w:jc w:val="center"/>
              <w:rPr>
                <w:rFonts w:ascii="宋体" w:hAnsi="宋体"/>
                <w:szCs w:val="21"/>
                <w:highlight w:val="yellow"/>
              </w:rPr>
            </w:pPr>
          </w:p>
        </w:tc>
        <w:tc>
          <w:tcPr>
            <w:tcW w:w="356" w:type="pct"/>
            <w:vMerge/>
            <w:tcBorders>
              <w:left w:val="single" w:sz="4" w:space="0" w:color="auto"/>
              <w:right w:val="single" w:sz="4" w:space="0" w:color="auto"/>
            </w:tcBorders>
            <w:vAlign w:val="center"/>
          </w:tcPr>
          <w:p w14:paraId="3FE5BCE9" w14:textId="77777777" w:rsidR="00493831" w:rsidRDefault="00493831">
            <w:pPr>
              <w:jc w:val="center"/>
              <w:rPr>
                <w:rFonts w:ascii="宋体" w:hAnsi="宋体"/>
                <w:szCs w:val="21"/>
                <w:highlight w:val="yellow"/>
              </w:rPr>
            </w:pPr>
          </w:p>
        </w:tc>
        <w:tc>
          <w:tcPr>
            <w:tcW w:w="590" w:type="pct"/>
            <w:vMerge/>
            <w:tcBorders>
              <w:left w:val="single" w:sz="4" w:space="0" w:color="auto"/>
              <w:right w:val="single" w:sz="4" w:space="0" w:color="auto"/>
            </w:tcBorders>
            <w:vAlign w:val="center"/>
          </w:tcPr>
          <w:p w14:paraId="6B8D1846"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1EE92945"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71E10F02" w14:textId="77777777" w:rsidR="00493831" w:rsidRDefault="00493831">
            <w:pPr>
              <w:jc w:val="center"/>
              <w:rPr>
                <w:rFonts w:ascii="宋体" w:hAnsi="宋体"/>
                <w:szCs w:val="21"/>
                <w:highlight w:val="yellow"/>
              </w:rPr>
            </w:pPr>
          </w:p>
        </w:tc>
        <w:tc>
          <w:tcPr>
            <w:tcW w:w="592" w:type="pct"/>
            <w:vMerge/>
            <w:tcBorders>
              <w:left w:val="single" w:sz="4" w:space="0" w:color="auto"/>
              <w:right w:val="single" w:sz="4" w:space="0" w:color="auto"/>
            </w:tcBorders>
            <w:vAlign w:val="center"/>
          </w:tcPr>
          <w:p w14:paraId="6209C2D9" w14:textId="77777777" w:rsidR="00493831" w:rsidRDefault="00493831">
            <w:pPr>
              <w:jc w:val="center"/>
              <w:rPr>
                <w:rFonts w:ascii="宋体" w:hAnsi="宋体"/>
                <w:szCs w:val="21"/>
                <w:highlight w:val="yellow"/>
              </w:rPr>
            </w:pPr>
          </w:p>
        </w:tc>
      </w:tr>
      <w:tr w:rsidR="00CE675D" w14:paraId="03C73024" w14:textId="77777777" w:rsidTr="007D1C48">
        <w:trPr>
          <w:trHeight w:val="263"/>
          <w:jc w:val="center"/>
        </w:trPr>
        <w:tc>
          <w:tcPr>
            <w:tcW w:w="268" w:type="pct"/>
            <w:vMerge/>
            <w:tcBorders>
              <w:left w:val="single" w:sz="4" w:space="0" w:color="auto"/>
              <w:right w:val="single" w:sz="4" w:space="0" w:color="auto"/>
            </w:tcBorders>
            <w:vAlign w:val="center"/>
          </w:tcPr>
          <w:p w14:paraId="2780D638"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14A6F6F1" w14:textId="77777777" w:rsidR="00493831" w:rsidRDefault="00493831">
            <w:pPr>
              <w:rPr>
                <w:rFonts w:ascii="宋体" w:hAnsi="宋体"/>
                <w:szCs w:val="21"/>
                <w:highlight w:val="yellow"/>
              </w:rPr>
            </w:pPr>
          </w:p>
        </w:tc>
        <w:tc>
          <w:tcPr>
            <w:tcW w:w="581" w:type="pct"/>
            <w:vMerge/>
            <w:tcBorders>
              <w:left w:val="single" w:sz="4" w:space="0" w:color="auto"/>
              <w:right w:val="single" w:sz="4" w:space="0" w:color="auto"/>
            </w:tcBorders>
            <w:vAlign w:val="center"/>
          </w:tcPr>
          <w:p w14:paraId="645C31CC" w14:textId="77777777" w:rsidR="00493831" w:rsidRDefault="00493831">
            <w:pPr>
              <w:jc w:val="center"/>
              <w:rPr>
                <w:rFonts w:ascii="宋体" w:hAnsi="宋体"/>
                <w:szCs w:val="21"/>
                <w:highlight w:val="yellow"/>
              </w:rPr>
            </w:pPr>
          </w:p>
        </w:tc>
        <w:tc>
          <w:tcPr>
            <w:tcW w:w="387" w:type="pct"/>
            <w:vMerge/>
            <w:tcBorders>
              <w:left w:val="single" w:sz="4" w:space="0" w:color="auto"/>
              <w:right w:val="single" w:sz="4" w:space="0" w:color="auto"/>
            </w:tcBorders>
            <w:vAlign w:val="center"/>
          </w:tcPr>
          <w:p w14:paraId="3FEF4C6E" w14:textId="77777777" w:rsidR="00493831" w:rsidRDefault="00493831">
            <w:pPr>
              <w:jc w:val="center"/>
              <w:rPr>
                <w:rFonts w:ascii="宋体" w:hAnsi="宋体"/>
                <w:szCs w:val="21"/>
                <w:highlight w:val="yellow"/>
              </w:rPr>
            </w:pPr>
          </w:p>
        </w:tc>
        <w:tc>
          <w:tcPr>
            <w:tcW w:w="356" w:type="pct"/>
            <w:vMerge/>
            <w:tcBorders>
              <w:left w:val="single" w:sz="4" w:space="0" w:color="auto"/>
              <w:right w:val="single" w:sz="4" w:space="0" w:color="auto"/>
            </w:tcBorders>
            <w:vAlign w:val="center"/>
          </w:tcPr>
          <w:p w14:paraId="5A53F253" w14:textId="77777777" w:rsidR="00493831" w:rsidRDefault="00493831">
            <w:pPr>
              <w:jc w:val="center"/>
              <w:rPr>
                <w:rFonts w:ascii="宋体" w:hAnsi="宋体"/>
                <w:szCs w:val="21"/>
                <w:highlight w:val="yellow"/>
              </w:rPr>
            </w:pPr>
          </w:p>
        </w:tc>
        <w:tc>
          <w:tcPr>
            <w:tcW w:w="590" w:type="pct"/>
            <w:vMerge/>
            <w:tcBorders>
              <w:left w:val="single" w:sz="4" w:space="0" w:color="auto"/>
              <w:right w:val="single" w:sz="4" w:space="0" w:color="auto"/>
            </w:tcBorders>
            <w:vAlign w:val="center"/>
          </w:tcPr>
          <w:p w14:paraId="6184363D"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2821A511"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2DC64E06" w14:textId="77777777" w:rsidR="00493831" w:rsidRDefault="00493831">
            <w:pPr>
              <w:jc w:val="center"/>
              <w:rPr>
                <w:rFonts w:ascii="宋体" w:hAnsi="宋体"/>
                <w:szCs w:val="21"/>
                <w:highlight w:val="yellow"/>
              </w:rPr>
            </w:pPr>
          </w:p>
        </w:tc>
        <w:tc>
          <w:tcPr>
            <w:tcW w:w="592" w:type="pct"/>
            <w:vMerge/>
            <w:tcBorders>
              <w:left w:val="single" w:sz="4" w:space="0" w:color="auto"/>
              <w:right w:val="single" w:sz="4" w:space="0" w:color="auto"/>
            </w:tcBorders>
            <w:vAlign w:val="center"/>
          </w:tcPr>
          <w:p w14:paraId="2BAC15A5" w14:textId="77777777" w:rsidR="00493831" w:rsidRDefault="00493831">
            <w:pPr>
              <w:jc w:val="center"/>
              <w:rPr>
                <w:rFonts w:ascii="宋体" w:hAnsi="宋体"/>
                <w:szCs w:val="21"/>
                <w:highlight w:val="yellow"/>
              </w:rPr>
            </w:pPr>
          </w:p>
        </w:tc>
      </w:tr>
      <w:tr w:rsidR="007E0E4A" w14:paraId="1EAA16F0" w14:textId="77777777" w:rsidTr="004B6400">
        <w:trPr>
          <w:trHeight w:val="263"/>
          <w:jc w:val="center"/>
        </w:trPr>
        <w:tc>
          <w:tcPr>
            <w:tcW w:w="3227" w:type="pct"/>
            <w:gridSpan w:val="7"/>
            <w:tcBorders>
              <w:left w:val="single" w:sz="4" w:space="0" w:color="auto"/>
              <w:right w:val="single" w:sz="4" w:space="0" w:color="auto"/>
            </w:tcBorders>
            <w:vAlign w:val="center"/>
          </w:tcPr>
          <w:p w14:paraId="0B8E765A" w14:textId="77777777" w:rsidR="007E0E4A" w:rsidRDefault="007E0E4A">
            <w:pPr>
              <w:jc w:val="center"/>
              <w:rPr>
                <w:rFonts w:ascii="宋体" w:hAnsi="宋体"/>
                <w:szCs w:val="21"/>
                <w:highlight w:val="yellow"/>
              </w:rPr>
            </w:pPr>
            <w:r>
              <w:rPr>
                <w:rFonts w:ascii="宋体" w:hAnsi="宋体" w:hint="eastAsia"/>
                <w:szCs w:val="21"/>
              </w:rPr>
              <w:t>......</w:t>
            </w:r>
          </w:p>
        </w:tc>
        <w:tc>
          <w:tcPr>
            <w:tcW w:w="1773" w:type="pct"/>
            <w:gridSpan w:val="3"/>
            <w:tcBorders>
              <w:left w:val="single" w:sz="4" w:space="0" w:color="auto"/>
              <w:right w:val="single" w:sz="4" w:space="0" w:color="auto"/>
            </w:tcBorders>
            <w:vAlign w:val="center"/>
          </w:tcPr>
          <w:p w14:paraId="735F00AE" w14:textId="77777777" w:rsidR="007E0E4A" w:rsidRDefault="007E0E4A">
            <w:pPr>
              <w:jc w:val="center"/>
              <w:rPr>
                <w:rFonts w:ascii="宋体" w:hAnsi="宋体"/>
                <w:szCs w:val="21"/>
                <w:highlight w:val="yellow"/>
              </w:rPr>
            </w:pPr>
          </w:p>
        </w:tc>
      </w:tr>
      <w:tr w:rsidR="007E0E4A" w14:paraId="77B29142" w14:textId="77777777" w:rsidTr="004B6400">
        <w:trPr>
          <w:trHeight w:val="263"/>
          <w:jc w:val="center"/>
        </w:trPr>
        <w:tc>
          <w:tcPr>
            <w:tcW w:w="268" w:type="pct"/>
            <w:tcBorders>
              <w:left w:val="single" w:sz="4" w:space="0" w:color="auto"/>
              <w:right w:val="single" w:sz="4" w:space="0" w:color="auto"/>
            </w:tcBorders>
            <w:vAlign w:val="center"/>
          </w:tcPr>
          <w:p w14:paraId="7E3EB53F" w14:textId="77777777" w:rsidR="007E0E4A" w:rsidRDefault="007E0E4A" w:rsidP="00413892">
            <w:pPr>
              <w:numPr>
                <w:ilvl w:val="0"/>
                <w:numId w:val="5"/>
              </w:numPr>
              <w:jc w:val="center"/>
              <w:rPr>
                <w:rFonts w:ascii="宋体" w:hAnsi="宋体"/>
                <w:szCs w:val="21"/>
                <w:highlight w:val="yellow"/>
              </w:rPr>
            </w:pPr>
          </w:p>
        </w:tc>
        <w:tc>
          <w:tcPr>
            <w:tcW w:w="965" w:type="pct"/>
            <w:tcBorders>
              <w:left w:val="single" w:sz="4" w:space="0" w:color="auto"/>
              <w:right w:val="single" w:sz="4" w:space="0" w:color="auto"/>
            </w:tcBorders>
            <w:vAlign w:val="center"/>
          </w:tcPr>
          <w:p w14:paraId="46BC3DB4" w14:textId="77777777" w:rsidR="007E0E4A" w:rsidRDefault="007E0E4A">
            <w:pPr>
              <w:jc w:val="center"/>
              <w:rPr>
                <w:rFonts w:ascii="宋体" w:hAnsi="宋体"/>
                <w:szCs w:val="21"/>
                <w:highlight w:val="yellow"/>
              </w:rPr>
            </w:pPr>
            <w:r>
              <w:rPr>
                <w:rFonts w:ascii="宋体" w:hAnsi="宋体" w:hint="eastAsia"/>
                <w:szCs w:val="21"/>
                <w:highlight w:val="yellow"/>
              </w:rPr>
              <w:t>测试指标</w:t>
            </w:r>
          </w:p>
        </w:tc>
        <w:tc>
          <w:tcPr>
            <w:tcW w:w="1994" w:type="pct"/>
            <w:gridSpan w:val="5"/>
            <w:tcBorders>
              <w:left w:val="single" w:sz="4" w:space="0" w:color="auto"/>
              <w:right w:val="single" w:sz="4" w:space="0" w:color="auto"/>
            </w:tcBorders>
            <w:vAlign w:val="center"/>
          </w:tcPr>
          <w:p w14:paraId="3E97FA22" w14:textId="77777777" w:rsidR="007E0E4A" w:rsidRPr="00D337D5" w:rsidRDefault="007E0E4A">
            <w:pPr>
              <w:jc w:val="center"/>
              <w:rPr>
                <w:rFonts w:ascii="宋体" w:hAnsi="宋体"/>
                <w:i/>
                <w:color w:val="BFBFBF" w:themeColor="background1" w:themeShade="BF"/>
                <w:szCs w:val="21"/>
                <w:highlight w:val="yellow"/>
              </w:rPr>
            </w:pPr>
            <w:r w:rsidRPr="00D337D5">
              <w:rPr>
                <w:rFonts w:ascii="宋体" w:hAnsi="宋体" w:hint="eastAsia"/>
                <w:i/>
                <w:color w:val="BFBFBF" w:themeColor="background1" w:themeShade="BF"/>
                <w:szCs w:val="21"/>
                <w:highlight w:val="yellow"/>
              </w:rPr>
              <w:t>有/无</w:t>
            </w:r>
          </w:p>
        </w:tc>
        <w:tc>
          <w:tcPr>
            <w:tcW w:w="1773" w:type="pct"/>
            <w:gridSpan w:val="3"/>
            <w:tcBorders>
              <w:left w:val="single" w:sz="4" w:space="0" w:color="auto"/>
              <w:right w:val="single" w:sz="4" w:space="0" w:color="auto"/>
            </w:tcBorders>
            <w:vAlign w:val="center"/>
          </w:tcPr>
          <w:p w14:paraId="6763B8B9" w14:textId="77777777" w:rsidR="007E0E4A" w:rsidRDefault="007E0E4A">
            <w:pPr>
              <w:jc w:val="center"/>
              <w:rPr>
                <w:rFonts w:ascii="宋体" w:hAnsi="宋体"/>
                <w:szCs w:val="21"/>
                <w:highlight w:val="yellow"/>
              </w:rPr>
            </w:pPr>
          </w:p>
        </w:tc>
      </w:tr>
      <w:tr w:rsidR="007E0E4A" w14:paraId="6D367A3E" w14:textId="77777777" w:rsidTr="004B6400">
        <w:trPr>
          <w:trHeight w:val="263"/>
          <w:jc w:val="center"/>
        </w:trPr>
        <w:tc>
          <w:tcPr>
            <w:tcW w:w="3227" w:type="pct"/>
            <w:gridSpan w:val="7"/>
            <w:tcBorders>
              <w:left w:val="single" w:sz="4" w:space="0" w:color="auto"/>
              <w:bottom w:val="single" w:sz="4" w:space="0" w:color="auto"/>
              <w:right w:val="single" w:sz="4" w:space="0" w:color="auto"/>
            </w:tcBorders>
            <w:vAlign w:val="center"/>
          </w:tcPr>
          <w:p w14:paraId="187B7B14" w14:textId="77777777" w:rsidR="007E0E4A" w:rsidRDefault="007E0E4A">
            <w:pPr>
              <w:jc w:val="center"/>
              <w:rPr>
                <w:rFonts w:ascii="宋体" w:hAnsi="宋体"/>
                <w:szCs w:val="21"/>
                <w:highlight w:val="yellow"/>
              </w:rPr>
            </w:pPr>
            <w:r w:rsidRPr="00AD773C">
              <w:rPr>
                <w:rFonts w:hint="eastAsia"/>
              </w:rPr>
              <w:t>产品信息以本表为准</w:t>
            </w:r>
            <w:r>
              <w:rPr>
                <w:rFonts w:hint="eastAsia"/>
              </w:rPr>
              <w:t>，</w:t>
            </w:r>
            <w:r w:rsidRPr="00AD773C">
              <w:rPr>
                <w:rFonts w:hint="eastAsia"/>
              </w:rPr>
              <w:t>未按本表要求投标的供应商，投标将被拒绝。</w:t>
            </w:r>
          </w:p>
        </w:tc>
        <w:tc>
          <w:tcPr>
            <w:tcW w:w="1773" w:type="pct"/>
            <w:gridSpan w:val="3"/>
            <w:tcBorders>
              <w:left w:val="single" w:sz="4" w:space="0" w:color="auto"/>
              <w:bottom w:val="single" w:sz="4" w:space="0" w:color="auto"/>
              <w:right w:val="single" w:sz="4" w:space="0" w:color="auto"/>
            </w:tcBorders>
            <w:vAlign w:val="center"/>
          </w:tcPr>
          <w:p w14:paraId="542D6988" w14:textId="77777777" w:rsidR="007E0E4A" w:rsidRDefault="007E0E4A">
            <w:pPr>
              <w:jc w:val="center"/>
              <w:rPr>
                <w:rFonts w:ascii="宋体" w:hAnsi="宋体"/>
                <w:szCs w:val="21"/>
                <w:highlight w:val="yellow"/>
              </w:rPr>
            </w:pPr>
          </w:p>
        </w:tc>
      </w:tr>
    </w:tbl>
    <w:p w14:paraId="5DFC95AE" w14:textId="77777777" w:rsidR="00493831" w:rsidRDefault="00493831" w:rsidP="00413892">
      <w:pPr>
        <w:pStyle w:val="4"/>
        <w:numPr>
          <w:ilvl w:val="0"/>
          <w:numId w:val="20"/>
        </w:numPr>
        <w:spacing w:before="100" w:beforeAutospacing="1" w:after="100" w:afterAutospacing="1"/>
      </w:pPr>
      <w:r>
        <w:rPr>
          <w:rFonts w:hint="eastAsia"/>
        </w:rPr>
        <w:lastRenderedPageBreak/>
        <w:t>产品清单及指标要求</w:t>
      </w:r>
      <w:commentRangeStart w:id="22"/>
      <w:commentRangeEnd w:id="22"/>
      <w:r>
        <w:rPr>
          <w:rFonts w:hint="eastAsia"/>
        </w:rPr>
        <w:commentReference w:id="22"/>
      </w:r>
    </w:p>
    <w:p w14:paraId="3E072979" w14:textId="77777777" w:rsidR="00231A74" w:rsidRDefault="00231A74" w:rsidP="00AD773C">
      <w:r>
        <w:rPr>
          <w:rFonts w:ascii="宋体" w:hAnsi="宋体" w:hint="eastAsia"/>
        </w:rPr>
        <w:t>①</w:t>
      </w:r>
      <w:r w:rsidR="00493831">
        <w:rPr>
          <w:rFonts w:hint="eastAsia"/>
        </w:rPr>
        <w:t>重要性分为“★”、“</w:t>
      </w:r>
      <w:r w:rsidR="00493831">
        <w:rPr>
          <w:rFonts w:hint="eastAsia"/>
        </w:rPr>
        <w:t>#</w:t>
      </w:r>
      <w:r w:rsidR="00493831">
        <w:rPr>
          <w:rFonts w:hint="eastAsia"/>
        </w:rPr>
        <w:t>”和一般无标示指标。★代表</w:t>
      </w:r>
      <w:proofErr w:type="gramStart"/>
      <w:r w:rsidR="00493831">
        <w:rPr>
          <w:rFonts w:hint="eastAsia"/>
        </w:rPr>
        <w:t>最</w:t>
      </w:r>
      <w:proofErr w:type="gramEnd"/>
      <w:r w:rsidR="00493831">
        <w:rPr>
          <w:rFonts w:hint="eastAsia"/>
        </w:rPr>
        <w:t>关键指标，不满足该指标项将导致投标被拒绝，</w:t>
      </w:r>
      <w:r w:rsidR="00493831">
        <w:rPr>
          <w:rFonts w:hint="eastAsia"/>
        </w:rPr>
        <w:t>#</w:t>
      </w:r>
      <w:r w:rsidR="00493831">
        <w:rPr>
          <w:rFonts w:hint="eastAsia"/>
        </w:rPr>
        <w:t>代表重要指标，无标识则表示一般指标项。</w:t>
      </w:r>
    </w:p>
    <w:p w14:paraId="33CEEB10" w14:textId="77777777" w:rsidR="00296EBF" w:rsidRDefault="00231A74" w:rsidP="00003EEE">
      <w:pPr>
        <w:spacing w:before="100" w:beforeAutospacing="1" w:after="100" w:afterAutospacing="1"/>
      </w:pPr>
      <w:r>
        <w:rPr>
          <w:rFonts w:ascii="宋体" w:hAnsi="宋体" w:hint="eastAsia"/>
        </w:rPr>
        <w:t>②</w:t>
      </w:r>
      <w:r w:rsidR="00296EBF">
        <w:rPr>
          <w:rFonts w:ascii="微软雅黑" w:hAnsi="微软雅黑" w:hint="eastAsia"/>
        </w:rPr>
        <w:t>“证明材料要求”项可填“是”和“否”。</w:t>
      </w:r>
      <w:r w:rsidR="00C630DC">
        <w:rPr>
          <w:rFonts w:ascii="微软雅黑" w:hAnsi="微软雅黑" w:hint="eastAsia"/>
        </w:rPr>
        <w:t>填</w:t>
      </w:r>
      <w:r w:rsidR="00296EBF">
        <w:rPr>
          <w:rFonts w:ascii="微软雅黑" w:hAnsi="微软雅黑" w:hint="eastAsia"/>
        </w:rPr>
        <w:t>“是”的，投标人须提供包含相关指标项的证明材料，证明材料可以使用生产厂家官方网站截图或产品白皮书或第三方机构检验报告或其他相关证明材料。未提供有效证明材料或证明材料中内容与所填报指标不一致的，该指标按不满足处理。</w:t>
      </w:r>
    </w:p>
    <w:p w14:paraId="241C9211" w14:textId="77777777" w:rsidR="00493831" w:rsidRDefault="00493831" w:rsidP="00401D34">
      <w:pPr>
        <w:pStyle w:val="5"/>
      </w:pPr>
      <w:r>
        <w:rPr>
          <w:rFonts w:hint="eastAsia"/>
        </w:rPr>
        <w:t>货物</w:t>
      </w:r>
      <w:r w:rsidR="004B6400">
        <w:rPr>
          <w:rFonts w:hint="eastAsia"/>
        </w:rPr>
        <w:t>（或服务）</w:t>
      </w:r>
      <w:r>
        <w:rPr>
          <w:rFonts w:hint="eastAsia"/>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999"/>
        <w:gridCol w:w="1819"/>
        <w:gridCol w:w="4091"/>
        <w:gridCol w:w="903"/>
      </w:tblGrid>
      <w:tr w:rsidR="00493831" w14:paraId="31F76CCF" w14:textId="77777777" w:rsidTr="0048414E">
        <w:trPr>
          <w:trHeight w:val="70"/>
        </w:trPr>
        <w:tc>
          <w:tcPr>
            <w:tcW w:w="417" w:type="pct"/>
            <w:shd w:val="clear" w:color="auto" w:fill="A6A6A6"/>
            <w:vAlign w:val="center"/>
          </w:tcPr>
          <w:p w14:paraId="771C5410" w14:textId="77777777" w:rsidR="00493831" w:rsidRDefault="00493831" w:rsidP="0048414E">
            <w:pPr>
              <w:jc w:val="center"/>
              <w:rPr>
                <w:rFonts w:ascii="宋体" w:hAnsi="宋体"/>
                <w:b/>
                <w:szCs w:val="21"/>
              </w:rPr>
            </w:pPr>
            <w:r>
              <w:rPr>
                <w:rFonts w:ascii="宋体" w:hAnsi="宋体" w:hint="eastAsia"/>
                <w:b/>
                <w:szCs w:val="21"/>
              </w:rPr>
              <w:t>序号</w:t>
            </w:r>
          </w:p>
        </w:tc>
        <w:tc>
          <w:tcPr>
            <w:tcW w:w="586" w:type="pct"/>
            <w:shd w:val="clear" w:color="auto" w:fill="A6A6A6"/>
            <w:vAlign w:val="center"/>
          </w:tcPr>
          <w:p w14:paraId="14D1EB5E" w14:textId="77777777" w:rsidR="00493831" w:rsidRDefault="00493831" w:rsidP="0048414E">
            <w:pPr>
              <w:jc w:val="center"/>
              <w:rPr>
                <w:rFonts w:ascii="宋体" w:hAnsi="宋体"/>
                <w:b/>
                <w:szCs w:val="21"/>
              </w:rPr>
            </w:pPr>
            <w:r>
              <w:rPr>
                <w:rFonts w:ascii="宋体" w:hAnsi="宋体" w:hint="eastAsia"/>
                <w:b/>
                <w:szCs w:val="21"/>
              </w:rPr>
              <w:t>重要性</w:t>
            </w:r>
          </w:p>
        </w:tc>
        <w:tc>
          <w:tcPr>
            <w:tcW w:w="1067" w:type="pct"/>
            <w:shd w:val="clear" w:color="auto" w:fill="A6A6A6"/>
            <w:vAlign w:val="center"/>
          </w:tcPr>
          <w:p w14:paraId="543F2ADF" w14:textId="77777777" w:rsidR="00493831" w:rsidRDefault="00493831" w:rsidP="0048414E">
            <w:pPr>
              <w:jc w:val="center"/>
              <w:rPr>
                <w:rFonts w:ascii="宋体" w:hAnsi="宋体"/>
                <w:b/>
                <w:szCs w:val="21"/>
              </w:rPr>
            </w:pPr>
            <w:r>
              <w:rPr>
                <w:rFonts w:ascii="宋体" w:hAnsi="宋体" w:hint="eastAsia"/>
                <w:b/>
                <w:szCs w:val="21"/>
              </w:rPr>
              <w:t>指标项</w:t>
            </w:r>
          </w:p>
        </w:tc>
        <w:tc>
          <w:tcPr>
            <w:tcW w:w="2400" w:type="pct"/>
            <w:shd w:val="clear" w:color="auto" w:fill="A6A6A6"/>
            <w:vAlign w:val="center"/>
          </w:tcPr>
          <w:p w14:paraId="165C8FEC" w14:textId="77777777" w:rsidR="00493831" w:rsidRDefault="00493831" w:rsidP="0048414E">
            <w:pPr>
              <w:jc w:val="center"/>
              <w:rPr>
                <w:rFonts w:ascii="宋体" w:hAnsi="宋体"/>
                <w:b/>
                <w:szCs w:val="21"/>
              </w:rPr>
            </w:pPr>
            <w:r>
              <w:rPr>
                <w:rFonts w:ascii="宋体" w:hAnsi="宋体" w:hint="eastAsia"/>
                <w:b/>
                <w:szCs w:val="21"/>
              </w:rPr>
              <w:t>指标要求</w:t>
            </w:r>
          </w:p>
        </w:tc>
        <w:tc>
          <w:tcPr>
            <w:tcW w:w="530" w:type="pct"/>
            <w:shd w:val="clear" w:color="auto" w:fill="A6A6A6"/>
            <w:vAlign w:val="center"/>
          </w:tcPr>
          <w:p w14:paraId="7809FB37" w14:textId="77777777" w:rsidR="00493831" w:rsidRDefault="00493831" w:rsidP="0048414E">
            <w:pPr>
              <w:jc w:val="center"/>
              <w:rPr>
                <w:rFonts w:ascii="宋体" w:hAnsi="宋体"/>
                <w:b/>
                <w:szCs w:val="21"/>
              </w:rPr>
            </w:pPr>
            <w:r>
              <w:rPr>
                <w:rFonts w:ascii="宋体" w:hAnsi="宋体" w:hint="eastAsia"/>
                <w:b/>
                <w:color w:val="0000FF"/>
                <w:szCs w:val="21"/>
              </w:rPr>
              <w:t>证明材料要求</w:t>
            </w:r>
          </w:p>
        </w:tc>
      </w:tr>
      <w:tr w:rsidR="00493831" w14:paraId="766BA810" w14:textId="77777777" w:rsidTr="00DA02EF">
        <w:trPr>
          <w:trHeight w:val="70"/>
        </w:trPr>
        <w:tc>
          <w:tcPr>
            <w:tcW w:w="5000" w:type="pct"/>
            <w:gridSpan w:val="5"/>
            <w:vAlign w:val="center"/>
          </w:tcPr>
          <w:p w14:paraId="7C16168A" w14:textId="77777777" w:rsidR="00493831" w:rsidRDefault="00904713" w:rsidP="00DA02EF">
            <w:pPr>
              <w:jc w:val="center"/>
              <w:rPr>
                <w:rFonts w:ascii="宋体" w:hAnsi="宋体"/>
                <w:szCs w:val="21"/>
              </w:rPr>
            </w:pPr>
            <w:r>
              <w:rPr>
                <w:rFonts w:ascii="宋体" w:hAnsi="宋体" w:hint="eastAsia"/>
                <w:szCs w:val="21"/>
              </w:rPr>
              <w:t>（</w:t>
            </w:r>
            <w:r w:rsidR="00493831">
              <w:rPr>
                <w:rFonts w:ascii="宋体" w:hAnsi="宋体" w:hint="eastAsia"/>
                <w:szCs w:val="21"/>
              </w:rPr>
              <w:t>参数类型</w:t>
            </w:r>
            <w:r>
              <w:rPr>
                <w:rFonts w:ascii="宋体" w:hAnsi="宋体" w:hint="eastAsia"/>
                <w:szCs w:val="21"/>
              </w:rPr>
              <w:t>）</w:t>
            </w:r>
          </w:p>
        </w:tc>
      </w:tr>
      <w:tr w:rsidR="00493831" w14:paraId="7C4BC951" w14:textId="77777777" w:rsidTr="001E6DB6">
        <w:trPr>
          <w:trHeight w:val="70"/>
        </w:trPr>
        <w:tc>
          <w:tcPr>
            <w:tcW w:w="417" w:type="pct"/>
          </w:tcPr>
          <w:p w14:paraId="1B1B5870" w14:textId="77777777" w:rsidR="00493831" w:rsidRDefault="00493831" w:rsidP="00413892">
            <w:pPr>
              <w:numPr>
                <w:ilvl w:val="0"/>
                <w:numId w:val="15"/>
              </w:numPr>
              <w:jc w:val="center"/>
              <w:rPr>
                <w:rFonts w:ascii="宋体" w:hAnsi="宋体"/>
                <w:szCs w:val="21"/>
              </w:rPr>
            </w:pPr>
          </w:p>
        </w:tc>
        <w:tc>
          <w:tcPr>
            <w:tcW w:w="586" w:type="pct"/>
            <w:vAlign w:val="center"/>
          </w:tcPr>
          <w:p w14:paraId="031C8673" w14:textId="77777777" w:rsidR="00493831" w:rsidRDefault="00493831" w:rsidP="00DA02EF">
            <w:pPr>
              <w:jc w:val="center"/>
              <w:rPr>
                <w:rFonts w:ascii="宋体" w:hAnsi="宋体"/>
                <w:b/>
                <w:szCs w:val="21"/>
              </w:rPr>
            </w:pPr>
          </w:p>
        </w:tc>
        <w:tc>
          <w:tcPr>
            <w:tcW w:w="1067" w:type="pct"/>
            <w:vAlign w:val="center"/>
          </w:tcPr>
          <w:p w14:paraId="785EA15F" w14:textId="77777777" w:rsidR="00493831" w:rsidRDefault="00493831">
            <w:pPr>
              <w:spacing w:line="360" w:lineRule="auto"/>
              <w:rPr>
                <w:rFonts w:ascii="宋体" w:hAnsi="宋体"/>
                <w:szCs w:val="21"/>
                <w:lang w:bidi="en-US"/>
              </w:rPr>
            </w:pPr>
          </w:p>
        </w:tc>
        <w:tc>
          <w:tcPr>
            <w:tcW w:w="2400" w:type="pct"/>
            <w:vAlign w:val="center"/>
          </w:tcPr>
          <w:p w14:paraId="6161B12C" w14:textId="77777777" w:rsidR="00493831" w:rsidRDefault="00493831">
            <w:pPr>
              <w:spacing w:line="360" w:lineRule="auto"/>
              <w:rPr>
                <w:rFonts w:ascii="宋体" w:hAnsi="宋体"/>
                <w:szCs w:val="21"/>
                <w:lang w:bidi="en-US"/>
              </w:rPr>
            </w:pPr>
          </w:p>
        </w:tc>
        <w:tc>
          <w:tcPr>
            <w:tcW w:w="530" w:type="pct"/>
            <w:vAlign w:val="center"/>
          </w:tcPr>
          <w:p w14:paraId="7BD6D8E5" w14:textId="77777777" w:rsidR="00493831" w:rsidRDefault="00880F6B">
            <w:pPr>
              <w:spacing w:line="360" w:lineRule="auto"/>
              <w:rPr>
                <w:rFonts w:ascii="宋体" w:hAnsi="宋体"/>
                <w:szCs w:val="21"/>
                <w:lang w:bidi="en-US"/>
              </w:rPr>
            </w:pPr>
            <w:r>
              <w:rPr>
                <w:rFonts w:ascii="宋体" w:hAnsi="宋体" w:hint="eastAsia"/>
                <w:szCs w:val="21"/>
                <w:lang w:bidi="en-US"/>
              </w:rPr>
              <w:t>是/否</w:t>
            </w:r>
          </w:p>
        </w:tc>
      </w:tr>
      <w:tr w:rsidR="00880F6B" w14:paraId="5B1E5C92" w14:textId="77777777" w:rsidTr="001E6DB6">
        <w:trPr>
          <w:trHeight w:val="70"/>
        </w:trPr>
        <w:tc>
          <w:tcPr>
            <w:tcW w:w="417" w:type="pct"/>
          </w:tcPr>
          <w:p w14:paraId="027719A6" w14:textId="77777777" w:rsidR="00880F6B" w:rsidRDefault="00880F6B" w:rsidP="00413892">
            <w:pPr>
              <w:numPr>
                <w:ilvl w:val="0"/>
                <w:numId w:val="15"/>
              </w:numPr>
              <w:jc w:val="center"/>
              <w:rPr>
                <w:rFonts w:ascii="宋体" w:hAnsi="宋体"/>
                <w:szCs w:val="21"/>
              </w:rPr>
            </w:pPr>
          </w:p>
        </w:tc>
        <w:tc>
          <w:tcPr>
            <w:tcW w:w="586" w:type="pct"/>
            <w:vAlign w:val="center"/>
          </w:tcPr>
          <w:p w14:paraId="2E1F941A" w14:textId="77777777" w:rsidR="00880F6B" w:rsidRDefault="00880F6B" w:rsidP="00DA02EF">
            <w:pPr>
              <w:jc w:val="center"/>
              <w:rPr>
                <w:rFonts w:ascii="宋体" w:hAnsi="宋体"/>
                <w:b/>
                <w:szCs w:val="21"/>
              </w:rPr>
            </w:pPr>
          </w:p>
        </w:tc>
        <w:tc>
          <w:tcPr>
            <w:tcW w:w="1067" w:type="pct"/>
            <w:vAlign w:val="center"/>
          </w:tcPr>
          <w:p w14:paraId="0C817607" w14:textId="77777777" w:rsidR="00880F6B" w:rsidRDefault="00880F6B">
            <w:pPr>
              <w:spacing w:line="360" w:lineRule="auto"/>
              <w:rPr>
                <w:rFonts w:ascii="宋体" w:hAnsi="宋体"/>
                <w:szCs w:val="21"/>
                <w:lang w:bidi="en-US"/>
              </w:rPr>
            </w:pPr>
          </w:p>
        </w:tc>
        <w:tc>
          <w:tcPr>
            <w:tcW w:w="2400" w:type="pct"/>
            <w:vAlign w:val="center"/>
          </w:tcPr>
          <w:p w14:paraId="5D99A715" w14:textId="77777777" w:rsidR="00880F6B" w:rsidRDefault="00880F6B">
            <w:pPr>
              <w:spacing w:line="360" w:lineRule="auto"/>
              <w:rPr>
                <w:rFonts w:ascii="宋体" w:hAnsi="宋体"/>
                <w:szCs w:val="21"/>
                <w:lang w:bidi="en-US"/>
              </w:rPr>
            </w:pPr>
          </w:p>
        </w:tc>
        <w:tc>
          <w:tcPr>
            <w:tcW w:w="530" w:type="pct"/>
          </w:tcPr>
          <w:p w14:paraId="6AABC7D6" w14:textId="77777777" w:rsidR="00880F6B" w:rsidRDefault="00880F6B">
            <w:r w:rsidRPr="004C2CF7">
              <w:rPr>
                <w:rFonts w:ascii="宋体" w:hAnsi="宋体" w:hint="eastAsia"/>
                <w:szCs w:val="21"/>
                <w:lang w:bidi="en-US"/>
              </w:rPr>
              <w:t>是/否</w:t>
            </w:r>
          </w:p>
        </w:tc>
      </w:tr>
      <w:tr w:rsidR="00880F6B" w14:paraId="77A0FB1A" w14:textId="77777777" w:rsidTr="001E6DB6">
        <w:trPr>
          <w:trHeight w:val="70"/>
        </w:trPr>
        <w:tc>
          <w:tcPr>
            <w:tcW w:w="417" w:type="pct"/>
          </w:tcPr>
          <w:p w14:paraId="36D2223C" w14:textId="77777777" w:rsidR="00880F6B" w:rsidRDefault="00880F6B" w:rsidP="00413892">
            <w:pPr>
              <w:numPr>
                <w:ilvl w:val="0"/>
                <w:numId w:val="15"/>
              </w:numPr>
              <w:jc w:val="center"/>
              <w:rPr>
                <w:rFonts w:ascii="宋体" w:hAnsi="宋体"/>
                <w:szCs w:val="21"/>
              </w:rPr>
            </w:pPr>
          </w:p>
        </w:tc>
        <w:tc>
          <w:tcPr>
            <w:tcW w:w="586" w:type="pct"/>
            <w:vAlign w:val="center"/>
          </w:tcPr>
          <w:p w14:paraId="36781F6E" w14:textId="77777777" w:rsidR="00880F6B" w:rsidRDefault="00880F6B" w:rsidP="00DA02EF">
            <w:pPr>
              <w:jc w:val="center"/>
              <w:rPr>
                <w:rFonts w:ascii="宋体" w:hAnsi="宋体"/>
                <w:b/>
                <w:szCs w:val="21"/>
              </w:rPr>
            </w:pPr>
          </w:p>
        </w:tc>
        <w:tc>
          <w:tcPr>
            <w:tcW w:w="1067" w:type="pct"/>
            <w:vAlign w:val="center"/>
          </w:tcPr>
          <w:p w14:paraId="395A8B50" w14:textId="77777777" w:rsidR="00880F6B" w:rsidRDefault="00880F6B">
            <w:pPr>
              <w:spacing w:line="360" w:lineRule="auto"/>
              <w:rPr>
                <w:rFonts w:ascii="宋体" w:hAnsi="宋体"/>
                <w:szCs w:val="21"/>
              </w:rPr>
            </w:pPr>
          </w:p>
        </w:tc>
        <w:tc>
          <w:tcPr>
            <w:tcW w:w="2400" w:type="pct"/>
            <w:vAlign w:val="center"/>
          </w:tcPr>
          <w:p w14:paraId="619F596C" w14:textId="77777777" w:rsidR="00880F6B" w:rsidRDefault="00880F6B">
            <w:pPr>
              <w:spacing w:line="360" w:lineRule="auto"/>
              <w:rPr>
                <w:rFonts w:ascii="宋体" w:hAnsi="宋体"/>
                <w:szCs w:val="21"/>
                <w:lang w:bidi="en-US"/>
              </w:rPr>
            </w:pPr>
          </w:p>
        </w:tc>
        <w:tc>
          <w:tcPr>
            <w:tcW w:w="530" w:type="pct"/>
          </w:tcPr>
          <w:p w14:paraId="39366A83" w14:textId="77777777" w:rsidR="00880F6B" w:rsidRDefault="00880F6B">
            <w:r w:rsidRPr="004C2CF7">
              <w:rPr>
                <w:rFonts w:ascii="宋体" w:hAnsi="宋体" w:hint="eastAsia"/>
                <w:szCs w:val="21"/>
                <w:lang w:bidi="en-US"/>
              </w:rPr>
              <w:t>是/否</w:t>
            </w:r>
          </w:p>
        </w:tc>
      </w:tr>
      <w:tr w:rsidR="00880F6B" w14:paraId="0B4B74AA" w14:textId="77777777" w:rsidTr="001E6DB6">
        <w:trPr>
          <w:trHeight w:val="70"/>
        </w:trPr>
        <w:tc>
          <w:tcPr>
            <w:tcW w:w="417" w:type="pct"/>
          </w:tcPr>
          <w:p w14:paraId="75CE1AA4" w14:textId="77777777" w:rsidR="00880F6B" w:rsidRDefault="00880F6B" w:rsidP="00413892">
            <w:pPr>
              <w:numPr>
                <w:ilvl w:val="0"/>
                <w:numId w:val="15"/>
              </w:numPr>
              <w:jc w:val="center"/>
              <w:rPr>
                <w:rFonts w:ascii="宋体" w:hAnsi="宋体"/>
                <w:szCs w:val="21"/>
              </w:rPr>
            </w:pPr>
          </w:p>
        </w:tc>
        <w:tc>
          <w:tcPr>
            <w:tcW w:w="586" w:type="pct"/>
            <w:vAlign w:val="center"/>
          </w:tcPr>
          <w:p w14:paraId="7EE0EBB4" w14:textId="77777777" w:rsidR="00880F6B" w:rsidRDefault="00880F6B" w:rsidP="00DA02EF">
            <w:pPr>
              <w:jc w:val="center"/>
              <w:rPr>
                <w:rFonts w:ascii="宋体" w:hAnsi="宋体"/>
                <w:b/>
                <w:szCs w:val="21"/>
              </w:rPr>
            </w:pPr>
          </w:p>
        </w:tc>
        <w:tc>
          <w:tcPr>
            <w:tcW w:w="1067" w:type="pct"/>
            <w:vAlign w:val="center"/>
          </w:tcPr>
          <w:p w14:paraId="15BF4869" w14:textId="77777777" w:rsidR="00880F6B" w:rsidRDefault="00880F6B">
            <w:pPr>
              <w:spacing w:line="360" w:lineRule="auto"/>
              <w:rPr>
                <w:rFonts w:ascii="宋体" w:hAnsi="宋体"/>
                <w:szCs w:val="21"/>
              </w:rPr>
            </w:pPr>
          </w:p>
        </w:tc>
        <w:tc>
          <w:tcPr>
            <w:tcW w:w="2400" w:type="pct"/>
            <w:vAlign w:val="center"/>
          </w:tcPr>
          <w:p w14:paraId="6649ACE6" w14:textId="77777777" w:rsidR="00880F6B" w:rsidRDefault="00880F6B">
            <w:pPr>
              <w:spacing w:line="360" w:lineRule="auto"/>
              <w:rPr>
                <w:rFonts w:ascii="宋体" w:hAnsi="宋体"/>
                <w:szCs w:val="21"/>
                <w:lang w:bidi="en-US"/>
              </w:rPr>
            </w:pPr>
          </w:p>
        </w:tc>
        <w:tc>
          <w:tcPr>
            <w:tcW w:w="530" w:type="pct"/>
          </w:tcPr>
          <w:p w14:paraId="337ADBB5" w14:textId="77777777" w:rsidR="00880F6B" w:rsidRDefault="00880F6B">
            <w:r w:rsidRPr="004C2CF7">
              <w:rPr>
                <w:rFonts w:ascii="宋体" w:hAnsi="宋体" w:hint="eastAsia"/>
                <w:szCs w:val="21"/>
                <w:lang w:bidi="en-US"/>
              </w:rPr>
              <w:t>是/否</w:t>
            </w:r>
          </w:p>
        </w:tc>
      </w:tr>
      <w:tr w:rsidR="00493831" w14:paraId="4438FD4D" w14:textId="77777777" w:rsidTr="00DA02EF">
        <w:trPr>
          <w:trHeight w:val="70"/>
        </w:trPr>
        <w:tc>
          <w:tcPr>
            <w:tcW w:w="5000" w:type="pct"/>
            <w:gridSpan w:val="5"/>
            <w:vAlign w:val="center"/>
          </w:tcPr>
          <w:p w14:paraId="68C7634A" w14:textId="77777777" w:rsidR="00493831" w:rsidRDefault="00493831" w:rsidP="00DA02EF">
            <w:pPr>
              <w:spacing w:line="360" w:lineRule="auto"/>
              <w:jc w:val="center"/>
              <w:rPr>
                <w:rFonts w:ascii="宋体" w:hAnsi="宋体"/>
                <w:szCs w:val="21"/>
              </w:rPr>
            </w:pPr>
            <w:r>
              <w:rPr>
                <w:rFonts w:ascii="宋体" w:hAnsi="宋体" w:hint="eastAsia"/>
                <w:szCs w:val="21"/>
              </w:rPr>
              <w:t>......</w:t>
            </w:r>
          </w:p>
        </w:tc>
      </w:tr>
      <w:tr w:rsidR="00880F6B" w14:paraId="582005AA" w14:textId="77777777" w:rsidTr="001E6DB6">
        <w:trPr>
          <w:trHeight w:val="70"/>
        </w:trPr>
        <w:tc>
          <w:tcPr>
            <w:tcW w:w="417" w:type="pct"/>
          </w:tcPr>
          <w:p w14:paraId="595A50A2" w14:textId="77777777" w:rsidR="00880F6B" w:rsidRDefault="00880F6B" w:rsidP="00413892">
            <w:pPr>
              <w:numPr>
                <w:ilvl w:val="0"/>
                <w:numId w:val="15"/>
              </w:numPr>
              <w:jc w:val="center"/>
              <w:rPr>
                <w:rFonts w:ascii="宋体" w:hAnsi="宋体"/>
                <w:szCs w:val="21"/>
              </w:rPr>
            </w:pPr>
          </w:p>
        </w:tc>
        <w:tc>
          <w:tcPr>
            <w:tcW w:w="586" w:type="pct"/>
            <w:vAlign w:val="center"/>
          </w:tcPr>
          <w:p w14:paraId="78D432A3" w14:textId="77777777" w:rsidR="00880F6B" w:rsidRDefault="00880F6B" w:rsidP="00DA02EF">
            <w:pPr>
              <w:jc w:val="center"/>
              <w:rPr>
                <w:rFonts w:ascii="宋体" w:hAnsi="宋体"/>
                <w:b/>
                <w:szCs w:val="21"/>
              </w:rPr>
            </w:pPr>
          </w:p>
        </w:tc>
        <w:tc>
          <w:tcPr>
            <w:tcW w:w="1067" w:type="pct"/>
            <w:vAlign w:val="center"/>
          </w:tcPr>
          <w:p w14:paraId="7FA7849B" w14:textId="77777777" w:rsidR="00880F6B" w:rsidRDefault="00880F6B">
            <w:pPr>
              <w:spacing w:line="360" w:lineRule="auto"/>
              <w:rPr>
                <w:rFonts w:ascii="宋体" w:hAnsi="宋体"/>
                <w:szCs w:val="21"/>
                <w:lang w:bidi="en-US"/>
              </w:rPr>
            </w:pPr>
          </w:p>
        </w:tc>
        <w:tc>
          <w:tcPr>
            <w:tcW w:w="2400" w:type="pct"/>
            <w:vAlign w:val="center"/>
          </w:tcPr>
          <w:p w14:paraId="58973601" w14:textId="77777777" w:rsidR="00880F6B" w:rsidRDefault="00880F6B">
            <w:pPr>
              <w:spacing w:line="360" w:lineRule="auto"/>
              <w:rPr>
                <w:rFonts w:ascii="宋体" w:hAnsi="宋体"/>
                <w:szCs w:val="21"/>
                <w:lang w:bidi="en-US"/>
              </w:rPr>
            </w:pPr>
          </w:p>
        </w:tc>
        <w:tc>
          <w:tcPr>
            <w:tcW w:w="530" w:type="pct"/>
          </w:tcPr>
          <w:p w14:paraId="3BFF9C68" w14:textId="77777777" w:rsidR="00880F6B" w:rsidRDefault="00880F6B">
            <w:r w:rsidRPr="00D82907">
              <w:rPr>
                <w:rFonts w:ascii="宋体" w:hAnsi="宋体" w:hint="eastAsia"/>
                <w:szCs w:val="21"/>
                <w:lang w:bidi="en-US"/>
              </w:rPr>
              <w:t>是/否</w:t>
            </w:r>
          </w:p>
        </w:tc>
      </w:tr>
      <w:tr w:rsidR="00880F6B" w14:paraId="0C41FD85" w14:textId="77777777" w:rsidTr="001E6DB6">
        <w:trPr>
          <w:trHeight w:val="70"/>
        </w:trPr>
        <w:tc>
          <w:tcPr>
            <w:tcW w:w="417" w:type="pct"/>
          </w:tcPr>
          <w:p w14:paraId="5F863A53" w14:textId="77777777" w:rsidR="00880F6B" w:rsidRDefault="00880F6B" w:rsidP="00413892">
            <w:pPr>
              <w:numPr>
                <w:ilvl w:val="0"/>
                <w:numId w:val="15"/>
              </w:numPr>
              <w:jc w:val="center"/>
              <w:rPr>
                <w:rFonts w:ascii="宋体" w:hAnsi="宋体"/>
                <w:szCs w:val="21"/>
              </w:rPr>
            </w:pPr>
          </w:p>
        </w:tc>
        <w:tc>
          <w:tcPr>
            <w:tcW w:w="586" w:type="pct"/>
            <w:vAlign w:val="center"/>
          </w:tcPr>
          <w:p w14:paraId="3B786DC0" w14:textId="77777777" w:rsidR="00880F6B" w:rsidRDefault="00880F6B" w:rsidP="00DA02EF">
            <w:pPr>
              <w:jc w:val="center"/>
              <w:rPr>
                <w:rFonts w:ascii="宋体" w:hAnsi="宋体"/>
                <w:b/>
                <w:szCs w:val="21"/>
              </w:rPr>
            </w:pPr>
          </w:p>
        </w:tc>
        <w:tc>
          <w:tcPr>
            <w:tcW w:w="1067" w:type="pct"/>
            <w:vAlign w:val="center"/>
          </w:tcPr>
          <w:p w14:paraId="1617324C" w14:textId="77777777" w:rsidR="00880F6B" w:rsidRDefault="00880F6B">
            <w:pPr>
              <w:spacing w:line="360" w:lineRule="auto"/>
              <w:rPr>
                <w:rFonts w:ascii="宋体" w:hAnsi="宋体"/>
                <w:szCs w:val="21"/>
              </w:rPr>
            </w:pPr>
          </w:p>
        </w:tc>
        <w:tc>
          <w:tcPr>
            <w:tcW w:w="2400" w:type="pct"/>
            <w:vAlign w:val="center"/>
          </w:tcPr>
          <w:p w14:paraId="12F15565" w14:textId="77777777" w:rsidR="00880F6B" w:rsidRDefault="00880F6B">
            <w:pPr>
              <w:spacing w:line="360" w:lineRule="auto"/>
              <w:rPr>
                <w:rFonts w:ascii="宋体" w:hAnsi="宋体"/>
                <w:szCs w:val="21"/>
              </w:rPr>
            </w:pPr>
          </w:p>
        </w:tc>
        <w:tc>
          <w:tcPr>
            <w:tcW w:w="530" w:type="pct"/>
          </w:tcPr>
          <w:p w14:paraId="4F65B79E" w14:textId="77777777" w:rsidR="00880F6B" w:rsidRDefault="00880F6B">
            <w:r w:rsidRPr="00D82907">
              <w:rPr>
                <w:rFonts w:ascii="宋体" w:hAnsi="宋体" w:hint="eastAsia"/>
                <w:szCs w:val="21"/>
                <w:lang w:bidi="en-US"/>
              </w:rPr>
              <w:t>是/否</w:t>
            </w:r>
          </w:p>
        </w:tc>
      </w:tr>
      <w:tr w:rsidR="00BB2027" w14:paraId="6A7E48A8" w14:textId="77777777" w:rsidTr="00DA02EF">
        <w:trPr>
          <w:trHeight w:val="495"/>
        </w:trPr>
        <w:tc>
          <w:tcPr>
            <w:tcW w:w="5000" w:type="pct"/>
            <w:gridSpan w:val="5"/>
            <w:vAlign w:val="center"/>
          </w:tcPr>
          <w:p w14:paraId="5AA797FA" w14:textId="77777777" w:rsidR="00BB2027" w:rsidRDefault="00BB2027" w:rsidP="00DA02EF">
            <w:pPr>
              <w:jc w:val="center"/>
              <w:rPr>
                <w:color w:val="000000" w:themeColor="text1"/>
              </w:rPr>
            </w:pPr>
            <w:commentRangeStart w:id="23"/>
            <w:r>
              <w:rPr>
                <w:rFonts w:hint="eastAsia"/>
                <w:color w:val="000000" w:themeColor="text1"/>
              </w:rPr>
              <w:t>系统部署与安全集成</w:t>
            </w:r>
            <w:commentRangeEnd w:id="23"/>
            <w:r w:rsidR="00115239">
              <w:rPr>
                <w:rStyle w:val="ab"/>
              </w:rPr>
              <w:commentReference w:id="23"/>
            </w:r>
          </w:p>
        </w:tc>
      </w:tr>
      <w:tr w:rsidR="00DA02EF" w14:paraId="00CA179A" w14:textId="77777777" w:rsidTr="001E6DB6">
        <w:trPr>
          <w:trHeight w:val="70"/>
        </w:trPr>
        <w:tc>
          <w:tcPr>
            <w:tcW w:w="417" w:type="pct"/>
          </w:tcPr>
          <w:p w14:paraId="09B63205" w14:textId="77777777" w:rsidR="00DA02EF" w:rsidRDefault="00DA02EF" w:rsidP="00413892">
            <w:pPr>
              <w:numPr>
                <w:ilvl w:val="0"/>
                <w:numId w:val="15"/>
              </w:numPr>
              <w:jc w:val="center"/>
              <w:rPr>
                <w:rFonts w:ascii="宋体" w:hAnsi="宋体"/>
                <w:szCs w:val="21"/>
              </w:rPr>
            </w:pPr>
          </w:p>
        </w:tc>
        <w:tc>
          <w:tcPr>
            <w:tcW w:w="586" w:type="pct"/>
            <w:vAlign w:val="center"/>
          </w:tcPr>
          <w:p w14:paraId="2DA9AD41" w14:textId="77777777" w:rsidR="00DA02EF" w:rsidRDefault="00D96061" w:rsidP="00DA02EF">
            <w:pPr>
              <w:jc w:val="center"/>
              <w:rPr>
                <w:color w:val="000000" w:themeColor="text1"/>
              </w:rPr>
            </w:pPr>
            <w:r>
              <w:rPr>
                <w:rFonts w:ascii="Segoe UI Symbol" w:hAnsi="Segoe UI Symbol" w:cs="Segoe UI Symbol"/>
              </w:rPr>
              <w:t>#</w:t>
            </w:r>
          </w:p>
        </w:tc>
        <w:tc>
          <w:tcPr>
            <w:tcW w:w="1067" w:type="pct"/>
            <w:vAlign w:val="center"/>
          </w:tcPr>
          <w:p w14:paraId="61685C5F" w14:textId="77777777" w:rsidR="00DA02EF" w:rsidRDefault="00DA02EF" w:rsidP="00BB2027">
            <w:pPr>
              <w:rPr>
                <w:color w:val="000000" w:themeColor="text1"/>
              </w:rPr>
            </w:pPr>
            <w:r>
              <w:rPr>
                <w:rFonts w:hint="eastAsia"/>
                <w:color w:val="000000" w:themeColor="text1"/>
              </w:rPr>
              <w:t>完全本地化部署</w:t>
            </w:r>
          </w:p>
        </w:tc>
        <w:tc>
          <w:tcPr>
            <w:tcW w:w="2400" w:type="pct"/>
            <w:vAlign w:val="center"/>
          </w:tcPr>
          <w:p w14:paraId="7BAC8678" w14:textId="77777777" w:rsidR="00DA02EF" w:rsidRDefault="00DA02EF" w:rsidP="00DA02EF">
            <w:pPr>
              <w:tabs>
                <w:tab w:val="left" w:pos="312"/>
              </w:tabs>
            </w:pPr>
            <w:r>
              <w:rPr>
                <w:rFonts w:hint="eastAsia"/>
                <w:color w:val="000000" w:themeColor="text1"/>
              </w:rPr>
              <w:t>要求</w:t>
            </w:r>
            <w:r w:rsidRPr="00115239">
              <w:rPr>
                <w:rFonts w:hint="eastAsia"/>
                <w:color w:val="FF0000"/>
              </w:rPr>
              <w:t>XXXX</w:t>
            </w:r>
            <w:r>
              <w:rPr>
                <w:rFonts w:hint="eastAsia"/>
                <w:color w:val="000000" w:themeColor="text1"/>
              </w:rPr>
              <w:t>平台必须支持完全本地化部署，并提供本地化部署拓扑图。</w:t>
            </w:r>
          </w:p>
        </w:tc>
        <w:tc>
          <w:tcPr>
            <w:tcW w:w="530" w:type="pct"/>
            <w:vAlign w:val="center"/>
          </w:tcPr>
          <w:p w14:paraId="24AFA142" w14:textId="77777777" w:rsidR="00DA02EF" w:rsidRPr="00B35DB4" w:rsidRDefault="00B35DB4" w:rsidP="00BB2027">
            <w:pPr>
              <w:rPr>
                <w:i/>
                <w:color w:val="BFBFBF" w:themeColor="background1" w:themeShade="BF"/>
              </w:rPr>
            </w:pPr>
            <w:r w:rsidRPr="00B35DB4">
              <w:rPr>
                <w:rFonts w:hint="eastAsia"/>
                <w:i/>
                <w:color w:val="BFBFBF" w:themeColor="background1" w:themeShade="BF"/>
              </w:rPr>
              <w:t>是</w:t>
            </w:r>
          </w:p>
        </w:tc>
      </w:tr>
      <w:tr w:rsidR="00DA02EF" w14:paraId="5B86BD26" w14:textId="77777777" w:rsidTr="001E6DB6">
        <w:trPr>
          <w:trHeight w:val="70"/>
        </w:trPr>
        <w:tc>
          <w:tcPr>
            <w:tcW w:w="417" w:type="pct"/>
          </w:tcPr>
          <w:p w14:paraId="63F83261" w14:textId="77777777" w:rsidR="00DA02EF" w:rsidRDefault="00DA02EF" w:rsidP="00413892">
            <w:pPr>
              <w:numPr>
                <w:ilvl w:val="0"/>
                <w:numId w:val="15"/>
              </w:numPr>
              <w:jc w:val="center"/>
              <w:rPr>
                <w:rFonts w:ascii="宋体" w:hAnsi="宋体"/>
                <w:szCs w:val="21"/>
              </w:rPr>
            </w:pPr>
          </w:p>
        </w:tc>
        <w:tc>
          <w:tcPr>
            <w:tcW w:w="586" w:type="pct"/>
            <w:vAlign w:val="center"/>
          </w:tcPr>
          <w:p w14:paraId="43B19F5C" w14:textId="77777777" w:rsidR="00DA02EF" w:rsidRDefault="001C393A" w:rsidP="00DA02EF">
            <w:pPr>
              <w:jc w:val="center"/>
              <w:rPr>
                <w:color w:val="000000" w:themeColor="text1"/>
              </w:rPr>
            </w:pPr>
            <w:r>
              <w:rPr>
                <w:rFonts w:hint="eastAsia"/>
              </w:rPr>
              <w:t>#</w:t>
            </w:r>
          </w:p>
        </w:tc>
        <w:tc>
          <w:tcPr>
            <w:tcW w:w="1067" w:type="pct"/>
            <w:vAlign w:val="center"/>
          </w:tcPr>
          <w:p w14:paraId="103B75D9" w14:textId="77777777" w:rsidR="00DA02EF" w:rsidRDefault="00DA02EF" w:rsidP="00BB2027">
            <w:pPr>
              <w:rPr>
                <w:color w:val="000000" w:themeColor="text1"/>
              </w:rPr>
            </w:pPr>
            <w:r>
              <w:rPr>
                <w:rFonts w:hint="eastAsia"/>
                <w:color w:val="000000" w:themeColor="text1"/>
              </w:rPr>
              <w:t>对接统一身份认证</w:t>
            </w:r>
          </w:p>
        </w:tc>
        <w:tc>
          <w:tcPr>
            <w:tcW w:w="2400" w:type="pct"/>
            <w:vAlign w:val="center"/>
          </w:tcPr>
          <w:p w14:paraId="5424CF1C" w14:textId="77777777" w:rsidR="00DA02EF" w:rsidRDefault="00DA02EF" w:rsidP="00DA02EF">
            <w:pPr>
              <w:tabs>
                <w:tab w:val="left" w:pos="312"/>
              </w:tabs>
            </w:pPr>
            <w:r>
              <w:rPr>
                <w:rFonts w:hint="eastAsia"/>
              </w:rPr>
              <w:t>1.</w:t>
            </w:r>
            <w:r>
              <w:rPr>
                <w:rFonts w:hint="eastAsia"/>
              </w:rPr>
              <w:t>支持自动同步组织机构与人员信息；</w:t>
            </w:r>
          </w:p>
          <w:p w14:paraId="232A57BD" w14:textId="77777777" w:rsidR="00DA02EF" w:rsidRDefault="00DA02EF" w:rsidP="007972DC">
            <w:pPr>
              <w:tabs>
                <w:tab w:val="left" w:pos="312"/>
              </w:tabs>
            </w:pPr>
            <w:r>
              <w:rPr>
                <w:rFonts w:hint="eastAsia"/>
              </w:rPr>
              <w:t>2.</w:t>
            </w:r>
            <w:r>
              <w:rPr>
                <w:rFonts w:hint="eastAsia"/>
              </w:rPr>
              <w:t>系统默认登录应使用统一身份认证。</w:t>
            </w:r>
          </w:p>
        </w:tc>
        <w:tc>
          <w:tcPr>
            <w:tcW w:w="530" w:type="pct"/>
            <w:vAlign w:val="center"/>
          </w:tcPr>
          <w:p w14:paraId="2A74BD16" w14:textId="77777777" w:rsidR="00DA02EF" w:rsidRPr="00B35DB4" w:rsidRDefault="00B35DB4" w:rsidP="00BB2027">
            <w:pPr>
              <w:rPr>
                <w:i/>
                <w:color w:val="BFBFBF" w:themeColor="background1" w:themeShade="BF"/>
              </w:rPr>
            </w:pPr>
            <w:r w:rsidRPr="00B35DB4">
              <w:rPr>
                <w:rFonts w:hint="eastAsia"/>
                <w:i/>
                <w:color w:val="BFBFBF" w:themeColor="background1" w:themeShade="BF"/>
              </w:rPr>
              <w:t>否</w:t>
            </w:r>
          </w:p>
        </w:tc>
      </w:tr>
      <w:tr w:rsidR="001C393A" w14:paraId="5D922698" w14:textId="77777777" w:rsidTr="001E6DB6">
        <w:trPr>
          <w:trHeight w:val="70"/>
        </w:trPr>
        <w:tc>
          <w:tcPr>
            <w:tcW w:w="417" w:type="pct"/>
          </w:tcPr>
          <w:p w14:paraId="5B133192" w14:textId="77777777" w:rsidR="001C393A" w:rsidRDefault="001C393A" w:rsidP="00413892">
            <w:pPr>
              <w:numPr>
                <w:ilvl w:val="0"/>
                <w:numId w:val="15"/>
              </w:numPr>
              <w:jc w:val="center"/>
              <w:rPr>
                <w:rFonts w:ascii="宋体" w:hAnsi="宋体"/>
                <w:szCs w:val="21"/>
              </w:rPr>
            </w:pPr>
          </w:p>
        </w:tc>
        <w:tc>
          <w:tcPr>
            <w:tcW w:w="586" w:type="pct"/>
            <w:vAlign w:val="center"/>
          </w:tcPr>
          <w:p w14:paraId="0A6194EB" w14:textId="77777777" w:rsidR="001C393A" w:rsidRDefault="001C393A" w:rsidP="00DA02EF">
            <w:pPr>
              <w:jc w:val="center"/>
              <w:rPr>
                <w:color w:val="000000" w:themeColor="text1"/>
              </w:rPr>
            </w:pPr>
            <w:r>
              <w:rPr>
                <w:rFonts w:hint="eastAsia"/>
              </w:rPr>
              <w:t>#</w:t>
            </w:r>
          </w:p>
        </w:tc>
        <w:tc>
          <w:tcPr>
            <w:tcW w:w="1067" w:type="pct"/>
            <w:vAlign w:val="center"/>
          </w:tcPr>
          <w:p w14:paraId="5C9ABDE8" w14:textId="77777777" w:rsidR="001C393A" w:rsidRDefault="001C393A" w:rsidP="00BB2027">
            <w:pPr>
              <w:rPr>
                <w:color w:val="000000" w:themeColor="text1"/>
              </w:rPr>
            </w:pPr>
            <w:r>
              <w:rPr>
                <w:rFonts w:hint="eastAsia"/>
                <w:color w:val="000000" w:themeColor="text1"/>
              </w:rPr>
              <w:t>移动</w:t>
            </w:r>
            <w:proofErr w:type="gramStart"/>
            <w:r>
              <w:rPr>
                <w:rFonts w:hint="eastAsia"/>
                <w:color w:val="000000" w:themeColor="text1"/>
              </w:rPr>
              <w:t>端支持</w:t>
            </w:r>
            <w:proofErr w:type="gramEnd"/>
          </w:p>
        </w:tc>
        <w:tc>
          <w:tcPr>
            <w:tcW w:w="2400" w:type="pct"/>
            <w:vAlign w:val="center"/>
          </w:tcPr>
          <w:p w14:paraId="37745283" w14:textId="77777777" w:rsidR="00B8462E" w:rsidRDefault="001832CB" w:rsidP="00B8462E">
            <w:pPr>
              <w:tabs>
                <w:tab w:val="left" w:pos="312"/>
              </w:tabs>
            </w:pPr>
            <w:r>
              <w:rPr>
                <w:rFonts w:hint="eastAsia"/>
              </w:rPr>
              <w:t>支持无缝对接中传</w:t>
            </w:r>
            <w:r>
              <w:rPr>
                <w:rFonts w:hint="eastAsia"/>
              </w:rPr>
              <w:t>APP</w:t>
            </w:r>
            <w:r>
              <w:rPr>
                <w:rFonts w:hint="eastAsia"/>
              </w:rPr>
              <w:t>。</w:t>
            </w:r>
            <w:r w:rsidR="00B8462E">
              <w:rPr>
                <w:rFonts w:hint="eastAsia"/>
              </w:rPr>
              <w:t>应用服务</w:t>
            </w:r>
            <w:r w:rsidR="001C393A">
              <w:rPr>
                <w:rFonts w:hint="eastAsia"/>
              </w:rPr>
              <w:t>支持</w:t>
            </w:r>
            <w:r w:rsidR="001C393A">
              <w:rPr>
                <w:rFonts w:hint="eastAsia"/>
              </w:rPr>
              <w:t>HTML5</w:t>
            </w:r>
            <w:r w:rsidR="00B8462E">
              <w:rPr>
                <w:rFonts w:hint="eastAsia"/>
              </w:rPr>
              <w:t>，对接消息平台以支持移动消息提醒、审核等，支持从其他应用（如办事大厅）免登录访问服务。</w:t>
            </w:r>
          </w:p>
        </w:tc>
        <w:tc>
          <w:tcPr>
            <w:tcW w:w="530" w:type="pct"/>
            <w:vAlign w:val="center"/>
          </w:tcPr>
          <w:p w14:paraId="048E2E48" w14:textId="77777777" w:rsidR="001C393A" w:rsidRPr="00B35DB4" w:rsidRDefault="00B35DB4" w:rsidP="00BB2027">
            <w:pPr>
              <w:rPr>
                <w:i/>
                <w:color w:val="BFBFBF" w:themeColor="background1" w:themeShade="BF"/>
              </w:rPr>
            </w:pPr>
            <w:r w:rsidRPr="00B35DB4">
              <w:rPr>
                <w:rFonts w:hint="eastAsia"/>
                <w:i/>
                <w:color w:val="BFBFBF" w:themeColor="background1" w:themeShade="BF"/>
              </w:rPr>
              <w:t>否</w:t>
            </w:r>
          </w:p>
        </w:tc>
      </w:tr>
      <w:tr w:rsidR="00B8462E" w14:paraId="38A9EBF9" w14:textId="77777777" w:rsidTr="001E6DB6">
        <w:trPr>
          <w:trHeight w:val="70"/>
        </w:trPr>
        <w:tc>
          <w:tcPr>
            <w:tcW w:w="417" w:type="pct"/>
          </w:tcPr>
          <w:p w14:paraId="4ADF7607" w14:textId="77777777" w:rsidR="00B8462E" w:rsidRDefault="00B8462E" w:rsidP="00413892">
            <w:pPr>
              <w:numPr>
                <w:ilvl w:val="0"/>
                <w:numId w:val="15"/>
              </w:numPr>
              <w:jc w:val="center"/>
              <w:rPr>
                <w:rFonts w:ascii="宋体" w:hAnsi="宋体"/>
                <w:szCs w:val="21"/>
              </w:rPr>
            </w:pPr>
          </w:p>
        </w:tc>
        <w:tc>
          <w:tcPr>
            <w:tcW w:w="586" w:type="pct"/>
            <w:vAlign w:val="center"/>
          </w:tcPr>
          <w:p w14:paraId="79BFB817" w14:textId="36D5C36F" w:rsidR="00B8462E" w:rsidRDefault="00B8462E" w:rsidP="00DA02EF">
            <w:pPr>
              <w:jc w:val="center"/>
              <w:rPr>
                <w:color w:val="000000" w:themeColor="text1"/>
              </w:rPr>
            </w:pPr>
          </w:p>
        </w:tc>
        <w:tc>
          <w:tcPr>
            <w:tcW w:w="1067" w:type="pct"/>
            <w:shd w:val="clear" w:color="auto" w:fill="D9D9D9" w:themeFill="background1" w:themeFillShade="D9"/>
            <w:vAlign w:val="center"/>
          </w:tcPr>
          <w:p w14:paraId="4B064A7C" w14:textId="77777777" w:rsidR="00B8462E" w:rsidRDefault="00557AA4" w:rsidP="00BB2027">
            <w:pPr>
              <w:rPr>
                <w:color w:val="000000" w:themeColor="text1"/>
              </w:rPr>
            </w:pPr>
            <w:r>
              <w:rPr>
                <w:rFonts w:hint="eastAsia"/>
                <w:color w:val="000000" w:themeColor="text1"/>
              </w:rPr>
              <w:t>预留标准接口</w:t>
            </w:r>
          </w:p>
        </w:tc>
        <w:tc>
          <w:tcPr>
            <w:tcW w:w="2400" w:type="pct"/>
            <w:shd w:val="clear" w:color="auto" w:fill="D9D9D9" w:themeFill="background1" w:themeFillShade="D9"/>
            <w:vAlign w:val="center"/>
          </w:tcPr>
          <w:p w14:paraId="4B6441E6" w14:textId="1FA95486" w:rsidR="00B8462E" w:rsidRDefault="00C82A00" w:rsidP="00557AA4">
            <w:r>
              <w:rPr>
                <w:rFonts w:hint="eastAsia"/>
              </w:rPr>
              <w:t>提供必要的、标准化的</w:t>
            </w:r>
            <w:r>
              <w:rPr>
                <w:rFonts w:hint="eastAsia"/>
              </w:rPr>
              <w:t>API</w:t>
            </w:r>
            <w:r>
              <w:rPr>
                <w:rFonts w:hint="eastAsia"/>
              </w:rPr>
              <w:t>接口，</w:t>
            </w:r>
            <w:r w:rsidR="00557AA4">
              <w:rPr>
                <w:rFonts w:hint="eastAsia"/>
              </w:rPr>
              <w:t>支持与学校</w:t>
            </w:r>
            <w:r>
              <w:rPr>
                <w:rFonts w:hint="eastAsia"/>
              </w:rPr>
              <w:t>其他相关信息系统实现松耦合的</w:t>
            </w:r>
            <w:r w:rsidR="00557AA4">
              <w:rPr>
                <w:rFonts w:hint="eastAsia"/>
              </w:rPr>
              <w:t>对接。</w:t>
            </w:r>
          </w:p>
        </w:tc>
        <w:tc>
          <w:tcPr>
            <w:tcW w:w="530" w:type="pct"/>
            <w:vAlign w:val="center"/>
          </w:tcPr>
          <w:p w14:paraId="60410000" w14:textId="77777777" w:rsidR="00B8462E" w:rsidRPr="00B35DB4" w:rsidRDefault="00B35DB4" w:rsidP="00BB2027">
            <w:pPr>
              <w:rPr>
                <w:i/>
                <w:color w:val="BFBFBF" w:themeColor="background1" w:themeShade="BF"/>
              </w:rPr>
            </w:pPr>
            <w:r w:rsidRPr="00B35DB4">
              <w:rPr>
                <w:rFonts w:hint="eastAsia"/>
                <w:i/>
                <w:color w:val="BFBFBF" w:themeColor="background1" w:themeShade="BF"/>
              </w:rPr>
              <w:t>否</w:t>
            </w:r>
          </w:p>
        </w:tc>
      </w:tr>
      <w:tr w:rsidR="00BB2027" w14:paraId="0FB8A3A0" w14:textId="77777777" w:rsidTr="001E6DB6">
        <w:trPr>
          <w:trHeight w:val="70"/>
        </w:trPr>
        <w:tc>
          <w:tcPr>
            <w:tcW w:w="417" w:type="pct"/>
          </w:tcPr>
          <w:p w14:paraId="69CE7F7A" w14:textId="77777777" w:rsidR="00BB2027" w:rsidRDefault="00BB2027" w:rsidP="00413892">
            <w:pPr>
              <w:numPr>
                <w:ilvl w:val="0"/>
                <w:numId w:val="15"/>
              </w:numPr>
              <w:jc w:val="center"/>
              <w:rPr>
                <w:rFonts w:ascii="宋体" w:hAnsi="宋体"/>
                <w:szCs w:val="21"/>
              </w:rPr>
            </w:pPr>
          </w:p>
        </w:tc>
        <w:tc>
          <w:tcPr>
            <w:tcW w:w="586" w:type="pct"/>
            <w:vAlign w:val="center"/>
          </w:tcPr>
          <w:p w14:paraId="31FD6B39" w14:textId="77777777" w:rsidR="00BB2027" w:rsidRDefault="00BA124C" w:rsidP="00DA02EF">
            <w:pPr>
              <w:jc w:val="center"/>
              <w:rPr>
                <w:color w:val="000000" w:themeColor="text1"/>
              </w:rPr>
            </w:pPr>
            <w:r>
              <w:rPr>
                <w:rFonts w:hint="eastAsia"/>
              </w:rPr>
              <w:t>#</w:t>
            </w:r>
          </w:p>
        </w:tc>
        <w:tc>
          <w:tcPr>
            <w:tcW w:w="1067" w:type="pct"/>
            <w:vAlign w:val="center"/>
          </w:tcPr>
          <w:p w14:paraId="620745DE" w14:textId="77777777" w:rsidR="00BB2027" w:rsidRDefault="00F331E5" w:rsidP="00A45A03">
            <w:pPr>
              <w:rPr>
                <w:color w:val="000000" w:themeColor="text1"/>
              </w:rPr>
            </w:pPr>
            <w:r>
              <w:rPr>
                <w:rFonts w:hint="eastAsia"/>
                <w:color w:val="000000" w:themeColor="text1"/>
              </w:rPr>
              <w:t>审计日志</w:t>
            </w:r>
          </w:p>
        </w:tc>
        <w:tc>
          <w:tcPr>
            <w:tcW w:w="2400" w:type="pct"/>
            <w:vAlign w:val="center"/>
          </w:tcPr>
          <w:p w14:paraId="4C103F86" w14:textId="77777777" w:rsidR="002935B3" w:rsidRDefault="00233E8B" w:rsidP="00B8462E">
            <w:r>
              <w:rPr>
                <w:rFonts w:hint="eastAsia"/>
              </w:rPr>
              <w:t>系统</w:t>
            </w:r>
            <w:proofErr w:type="gramStart"/>
            <w:r>
              <w:rPr>
                <w:rFonts w:hint="eastAsia"/>
              </w:rPr>
              <w:t>需</w:t>
            </w:r>
            <w:r>
              <w:t>支持</w:t>
            </w:r>
            <w:proofErr w:type="gramEnd"/>
            <w:r>
              <w:t>用户重要行为（登录、删改等）的审计日志记录</w:t>
            </w:r>
            <w:r w:rsidR="00D96061">
              <w:rPr>
                <w:rFonts w:hint="eastAsia"/>
              </w:rPr>
              <w:t>。</w:t>
            </w:r>
          </w:p>
        </w:tc>
        <w:tc>
          <w:tcPr>
            <w:tcW w:w="530" w:type="pct"/>
            <w:vAlign w:val="center"/>
          </w:tcPr>
          <w:p w14:paraId="2661C468" w14:textId="77777777" w:rsidR="00BB2027" w:rsidRPr="00B35DB4" w:rsidRDefault="00034D1B" w:rsidP="00BB2027">
            <w:pPr>
              <w:rPr>
                <w:i/>
                <w:color w:val="BFBFBF" w:themeColor="background1" w:themeShade="BF"/>
              </w:rPr>
            </w:pPr>
            <w:r w:rsidRPr="00B35DB4">
              <w:rPr>
                <w:rFonts w:hint="eastAsia"/>
                <w:i/>
                <w:color w:val="BFBFBF" w:themeColor="background1" w:themeShade="BF"/>
              </w:rPr>
              <w:t>否</w:t>
            </w:r>
          </w:p>
        </w:tc>
      </w:tr>
      <w:tr w:rsidR="00E87BB1" w14:paraId="65196A30" w14:textId="77777777" w:rsidTr="001E6DB6">
        <w:trPr>
          <w:trHeight w:val="70"/>
        </w:trPr>
        <w:tc>
          <w:tcPr>
            <w:tcW w:w="417" w:type="pct"/>
          </w:tcPr>
          <w:p w14:paraId="3969DC6F" w14:textId="77777777" w:rsidR="00E87BB1" w:rsidRDefault="00E87BB1" w:rsidP="00413892">
            <w:pPr>
              <w:numPr>
                <w:ilvl w:val="0"/>
                <w:numId w:val="15"/>
              </w:numPr>
              <w:jc w:val="center"/>
              <w:rPr>
                <w:rFonts w:ascii="宋体" w:hAnsi="宋体"/>
                <w:szCs w:val="21"/>
              </w:rPr>
            </w:pPr>
          </w:p>
        </w:tc>
        <w:tc>
          <w:tcPr>
            <w:tcW w:w="586" w:type="pct"/>
            <w:vAlign w:val="center"/>
          </w:tcPr>
          <w:p w14:paraId="2D3A67B7" w14:textId="77777777" w:rsidR="00E87BB1" w:rsidRDefault="00BA124C" w:rsidP="00DA02EF">
            <w:pPr>
              <w:jc w:val="center"/>
              <w:rPr>
                <w:color w:val="000000" w:themeColor="text1"/>
              </w:rPr>
            </w:pPr>
            <w:r>
              <w:rPr>
                <w:rFonts w:hint="eastAsia"/>
                <w:color w:val="000000" w:themeColor="text1"/>
              </w:rPr>
              <w:t>★</w:t>
            </w:r>
          </w:p>
        </w:tc>
        <w:tc>
          <w:tcPr>
            <w:tcW w:w="1067" w:type="pct"/>
            <w:vAlign w:val="center"/>
          </w:tcPr>
          <w:p w14:paraId="34A9A5B5" w14:textId="77777777" w:rsidR="00E87BB1" w:rsidRPr="0048414E" w:rsidRDefault="00E87BB1" w:rsidP="00BB2027">
            <w:r w:rsidRPr="0048414E">
              <w:rPr>
                <w:rFonts w:hint="eastAsia"/>
              </w:rPr>
              <w:t>网络安全等级保护</w:t>
            </w:r>
          </w:p>
        </w:tc>
        <w:tc>
          <w:tcPr>
            <w:tcW w:w="2400" w:type="pct"/>
            <w:vAlign w:val="center"/>
          </w:tcPr>
          <w:p w14:paraId="6B46DC81" w14:textId="77777777" w:rsidR="00E87BB1" w:rsidRDefault="00A45A03" w:rsidP="00BB2027">
            <w:r>
              <w:rPr>
                <w:rFonts w:hint="eastAsia"/>
              </w:rPr>
              <w:t>1.</w:t>
            </w:r>
            <w:r w:rsidR="00E87BB1">
              <w:rPr>
                <w:rFonts w:hint="eastAsia"/>
              </w:rPr>
              <w:t>系统完成部署</w:t>
            </w:r>
            <w:r>
              <w:rPr>
                <w:rFonts w:hint="eastAsia"/>
              </w:rPr>
              <w:t>后</w:t>
            </w:r>
            <w:r w:rsidR="00E87BB1">
              <w:rPr>
                <w:rFonts w:hint="eastAsia"/>
              </w:rPr>
              <w:t>，配合系统承办部门向学校提交《网络安全等级保护定级报告》</w:t>
            </w:r>
            <w:r w:rsidR="0048414E">
              <w:rPr>
                <w:rFonts w:hint="eastAsia"/>
              </w:rPr>
              <w:t>；</w:t>
            </w:r>
          </w:p>
          <w:p w14:paraId="18863335" w14:textId="77777777" w:rsidR="00E87BB1" w:rsidRDefault="00A45A03" w:rsidP="00BB2027">
            <w:r>
              <w:rPr>
                <w:rFonts w:hint="eastAsia"/>
              </w:rPr>
              <w:t>2.</w:t>
            </w:r>
            <w:r w:rsidR="00E87BB1">
              <w:rPr>
                <w:rFonts w:hint="eastAsia"/>
              </w:rPr>
              <w:t>系统维保期</w:t>
            </w:r>
            <w:r>
              <w:rPr>
                <w:rFonts w:hint="eastAsia"/>
              </w:rPr>
              <w:t>内</w:t>
            </w:r>
            <w:r w:rsidR="00E87BB1">
              <w:rPr>
                <w:rFonts w:hint="eastAsia"/>
              </w:rPr>
              <w:t>，需配合学校完成网络安全等级保护备案、测评、整改相关工作。</w:t>
            </w:r>
          </w:p>
        </w:tc>
        <w:tc>
          <w:tcPr>
            <w:tcW w:w="530" w:type="pct"/>
            <w:vAlign w:val="center"/>
          </w:tcPr>
          <w:p w14:paraId="6F6732EC" w14:textId="77777777" w:rsidR="00E87BB1" w:rsidRPr="00B35DB4" w:rsidRDefault="009E5F1D" w:rsidP="00BB2027">
            <w:pPr>
              <w:rPr>
                <w:i/>
                <w:color w:val="BFBFBF" w:themeColor="background1" w:themeShade="BF"/>
              </w:rPr>
            </w:pPr>
            <w:r w:rsidRPr="00B35DB4">
              <w:rPr>
                <w:rFonts w:hint="eastAsia"/>
                <w:i/>
                <w:color w:val="BFBFBF" w:themeColor="background1" w:themeShade="BF"/>
              </w:rPr>
              <w:t>否</w:t>
            </w:r>
          </w:p>
        </w:tc>
      </w:tr>
      <w:tr w:rsidR="00E87BB1" w14:paraId="7CD5B9ED" w14:textId="77777777" w:rsidTr="001E6DB6">
        <w:trPr>
          <w:trHeight w:val="70"/>
        </w:trPr>
        <w:tc>
          <w:tcPr>
            <w:tcW w:w="417" w:type="pct"/>
          </w:tcPr>
          <w:p w14:paraId="1B0BA75B" w14:textId="77777777" w:rsidR="00E87BB1" w:rsidRDefault="00E87BB1" w:rsidP="00413892">
            <w:pPr>
              <w:numPr>
                <w:ilvl w:val="0"/>
                <w:numId w:val="15"/>
              </w:numPr>
              <w:jc w:val="center"/>
              <w:rPr>
                <w:rFonts w:ascii="宋体" w:hAnsi="宋体"/>
                <w:szCs w:val="21"/>
              </w:rPr>
            </w:pPr>
          </w:p>
        </w:tc>
        <w:tc>
          <w:tcPr>
            <w:tcW w:w="586" w:type="pct"/>
            <w:vAlign w:val="center"/>
          </w:tcPr>
          <w:p w14:paraId="29200176" w14:textId="77777777" w:rsidR="00E87BB1" w:rsidRDefault="00BA124C" w:rsidP="00DA02EF">
            <w:pPr>
              <w:jc w:val="center"/>
              <w:rPr>
                <w:color w:val="000000" w:themeColor="text1"/>
              </w:rPr>
            </w:pPr>
            <w:r>
              <w:rPr>
                <w:rFonts w:hint="eastAsia"/>
                <w:color w:val="000000" w:themeColor="text1"/>
              </w:rPr>
              <w:t>★</w:t>
            </w:r>
          </w:p>
        </w:tc>
        <w:tc>
          <w:tcPr>
            <w:tcW w:w="1067" w:type="pct"/>
            <w:vAlign w:val="center"/>
          </w:tcPr>
          <w:p w14:paraId="4BE4D692" w14:textId="77777777" w:rsidR="00E87BB1" w:rsidRPr="0048414E" w:rsidRDefault="00AF16F1" w:rsidP="00A45A03">
            <w:r>
              <w:rPr>
                <w:rFonts w:hint="eastAsia"/>
              </w:rPr>
              <w:t>移动应用</w:t>
            </w:r>
            <w:r w:rsidR="00DC1EBC">
              <w:rPr>
                <w:rFonts w:hint="eastAsia"/>
              </w:rPr>
              <w:t>要求</w:t>
            </w:r>
          </w:p>
        </w:tc>
        <w:tc>
          <w:tcPr>
            <w:tcW w:w="2400" w:type="pct"/>
            <w:vAlign w:val="center"/>
          </w:tcPr>
          <w:p w14:paraId="25087C8D" w14:textId="77777777" w:rsidR="00E42889" w:rsidRPr="0048414E" w:rsidRDefault="00DC1EBC" w:rsidP="00A45A03">
            <w:r>
              <w:rPr>
                <w:rFonts w:hint="eastAsia"/>
              </w:rPr>
              <w:t>1.</w:t>
            </w:r>
            <w:r w:rsidR="00AF16F1">
              <w:rPr>
                <w:rFonts w:hint="eastAsia"/>
              </w:rPr>
              <w:t>移动应用上线前</w:t>
            </w:r>
            <w:r w:rsidR="00A45A03">
              <w:rPr>
                <w:rFonts w:hint="eastAsia"/>
              </w:rPr>
              <w:t>应</w:t>
            </w:r>
            <w:r w:rsidR="00AF16F1">
              <w:rPr>
                <w:rFonts w:hint="eastAsia"/>
              </w:rPr>
              <w:t>完成</w:t>
            </w:r>
            <w:r w:rsidR="00AF16F1" w:rsidRPr="0048414E">
              <w:rPr>
                <w:rFonts w:hint="eastAsia"/>
              </w:rPr>
              <w:t>教育移动应用备案工作、</w:t>
            </w:r>
            <w:r w:rsidR="00AF16F1" w:rsidRPr="0048414E">
              <w:rPr>
                <w:rFonts w:hint="eastAsia"/>
              </w:rPr>
              <w:t>ICP</w:t>
            </w:r>
            <w:r w:rsidR="00AF16F1" w:rsidRPr="0048414E">
              <w:rPr>
                <w:rFonts w:hint="eastAsia"/>
              </w:rPr>
              <w:t>备案工作和网络安全等级保护备案工作。大范围采集个人信息的教育移动应用应通过移动应用个人信息安全认证。</w:t>
            </w:r>
          </w:p>
          <w:p w14:paraId="519EFB13" w14:textId="77777777" w:rsidR="00DC1EBC" w:rsidRPr="0048414E" w:rsidRDefault="00DC1EBC" w:rsidP="00DC1EBC">
            <w:r>
              <w:rPr>
                <w:rFonts w:hint="eastAsia"/>
              </w:rPr>
              <w:t xml:space="preserve">2. </w:t>
            </w:r>
            <w:r w:rsidRPr="00DC1EBC">
              <w:rPr>
                <w:rFonts w:hint="eastAsia"/>
              </w:rPr>
              <w:t>移动端入口地址应通过独立端口进行发布，仅允许移动端登录后访问</w:t>
            </w:r>
            <w:r>
              <w:rPr>
                <w:rFonts w:hint="eastAsia"/>
              </w:rPr>
              <w:t>。</w:t>
            </w:r>
          </w:p>
        </w:tc>
        <w:tc>
          <w:tcPr>
            <w:tcW w:w="530" w:type="pct"/>
            <w:vAlign w:val="center"/>
          </w:tcPr>
          <w:p w14:paraId="5B12D72D" w14:textId="77777777" w:rsidR="00E87BB1" w:rsidRPr="00B35DB4" w:rsidRDefault="009E5F1D" w:rsidP="00BB2027">
            <w:pPr>
              <w:rPr>
                <w:i/>
                <w:color w:val="BFBFBF" w:themeColor="background1" w:themeShade="BF"/>
              </w:rPr>
            </w:pPr>
            <w:r w:rsidRPr="00B35DB4">
              <w:rPr>
                <w:rFonts w:hint="eastAsia"/>
                <w:i/>
                <w:color w:val="BFBFBF" w:themeColor="background1" w:themeShade="BF"/>
              </w:rPr>
              <w:t>是</w:t>
            </w:r>
          </w:p>
        </w:tc>
      </w:tr>
      <w:tr w:rsidR="00E87BB1" w14:paraId="6BF9BF6A" w14:textId="77777777" w:rsidTr="001E6DB6">
        <w:trPr>
          <w:trHeight w:val="70"/>
        </w:trPr>
        <w:tc>
          <w:tcPr>
            <w:tcW w:w="417" w:type="pct"/>
          </w:tcPr>
          <w:p w14:paraId="2E4ABE79" w14:textId="77777777" w:rsidR="00E87BB1" w:rsidRDefault="00E87BB1" w:rsidP="00413892">
            <w:pPr>
              <w:numPr>
                <w:ilvl w:val="0"/>
                <w:numId w:val="15"/>
              </w:numPr>
              <w:jc w:val="center"/>
              <w:rPr>
                <w:rFonts w:ascii="宋体" w:hAnsi="宋体"/>
                <w:szCs w:val="21"/>
              </w:rPr>
            </w:pPr>
          </w:p>
        </w:tc>
        <w:tc>
          <w:tcPr>
            <w:tcW w:w="586" w:type="pct"/>
            <w:vAlign w:val="center"/>
          </w:tcPr>
          <w:p w14:paraId="0479E7BA" w14:textId="77777777" w:rsidR="00E87BB1" w:rsidRDefault="00BA124C" w:rsidP="00DA02EF">
            <w:pPr>
              <w:jc w:val="center"/>
              <w:rPr>
                <w:color w:val="000000" w:themeColor="text1"/>
              </w:rPr>
            </w:pPr>
            <w:r>
              <w:rPr>
                <w:rFonts w:hint="eastAsia"/>
              </w:rPr>
              <w:t>#</w:t>
            </w:r>
          </w:p>
        </w:tc>
        <w:tc>
          <w:tcPr>
            <w:tcW w:w="1067" w:type="pct"/>
            <w:vAlign w:val="center"/>
          </w:tcPr>
          <w:p w14:paraId="53BB6DC9" w14:textId="77777777" w:rsidR="00E87BB1" w:rsidRDefault="00562C0B" w:rsidP="00A03A0F">
            <w:pPr>
              <w:rPr>
                <w:color w:val="000000" w:themeColor="text1"/>
              </w:rPr>
            </w:pPr>
            <w:r>
              <w:rPr>
                <w:rFonts w:hint="eastAsia"/>
                <w:color w:val="000000" w:themeColor="text1"/>
              </w:rPr>
              <w:t>系统安全设计</w:t>
            </w:r>
          </w:p>
        </w:tc>
        <w:tc>
          <w:tcPr>
            <w:tcW w:w="2400" w:type="pct"/>
            <w:vAlign w:val="center"/>
          </w:tcPr>
          <w:p w14:paraId="586FA018" w14:textId="77777777" w:rsidR="00E87BB1" w:rsidRDefault="0048414E" w:rsidP="00BB2027">
            <w:r>
              <w:rPr>
                <w:rFonts w:hint="eastAsia"/>
              </w:rPr>
              <w:t>1.</w:t>
            </w:r>
            <w:r w:rsidR="00562C0B">
              <w:rPr>
                <w:rFonts w:hint="eastAsia"/>
              </w:rPr>
              <w:t>提供</w:t>
            </w:r>
            <w:r w:rsidR="00562C0B" w:rsidRPr="00562C0B">
              <w:rPr>
                <w:rFonts w:hint="eastAsia"/>
              </w:rPr>
              <w:t>系统部署拓扑图</w:t>
            </w:r>
            <w:r>
              <w:rPr>
                <w:rFonts w:hint="eastAsia"/>
              </w:rPr>
              <w:t>；</w:t>
            </w:r>
          </w:p>
          <w:p w14:paraId="4D5D9E05" w14:textId="77777777" w:rsidR="00562C0B" w:rsidRDefault="0048414E" w:rsidP="0048414E">
            <w:r>
              <w:rPr>
                <w:rFonts w:hint="eastAsia"/>
              </w:rPr>
              <w:t>2.</w:t>
            </w:r>
            <w:r w:rsidR="00562C0B">
              <w:rPr>
                <w:rFonts w:hint="eastAsia"/>
              </w:rPr>
              <w:t>提供</w:t>
            </w:r>
            <w:r w:rsidR="00562C0B" w:rsidRPr="00562C0B">
              <w:rPr>
                <w:rFonts w:hint="eastAsia"/>
              </w:rPr>
              <w:t>安全等级保护技术方案</w:t>
            </w:r>
            <w:r>
              <w:rPr>
                <w:rFonts w:hint="eastAsia"/>
              </w:rPr>
              <w:t>：</w:t>
            </w:r>
            <w:r w:rsidR="00A45A03">
              <w:rPr>
                <w:rFonts w:hint="eastAsia"/>
              </w:rPr>
              <w:t>明确</w:t>
            </w:r>
            <w:r w:rsidR="00562C0B">
              <w:rPr>
                <w:rFonts w:hint="eastAsia"/>
              </w:rPr>
              <w:t>开发语言</w:t>
            </w:r>
            <w:r w:rsidR="00A45A03">
              <w:rPr>
                <w:rFonts w:hint="eastAsia"/>
              </w:rPr>
              <w:t>、数据库系统、中间件名称及版本、系统架构、是否支持</w:t>
            </w:r>
            <w:r w:rsidR="00562C0B">
              <w:rPr>
                <w:rFonts w:hint="eastAsia"/>
              </w:rPr>
              <w:t>移动端</w:t>
            </w:r>
            <w:r w:rsidR="00A45A03">
              <w:rPr>
                <w:rFonts w:hint="eastAsia"/>
              </w:rPr>
              <w:t>、对</w:t>
            </w:r>
            <w:r w:rsidR="00562C0B">
              <w:rPr>
                <w:rFonts w:hint="eastAsia"/>
              </w:rPr>
              <w:t>操作系统</w:t>
            </w:r>
            <w:r w:rsidR="00A45A03">
              <w:rPr>
                <w:rFonts w:hint="eastAsia"/>
              </w:rPr>
              <w:t>和</w:t>
            </w:r>
            <w:r w:rsidR="00562C0B">
              <w:rPr>
                <w:rFonts w:hint="eastAsia"/>
              </w:rPr>
              <w:t>浏览器</w:t>
            </w:r>
            <w:r w:rsidR="00A45A03">
              <w:rPr>
                <w:rFonts w:hint="eastAsia"/>
              </w:rPr>
              <w:t>等的</w:t>
            </w:r>
            <w:r w:rsidR="00562C0B">
              <w:rPr>
                <w:rFonts w:hint="eastAsia"/>
              </w:rPr>
              <w:t>兼容性要求</w:t>
            </w:r>
            <w:r w:rsidR="006A0215">
              <w:rPr>
                <w:rFonts w:hint="eastAsia"/>
              </w:rPr>
              <w:t>，以及部署环境、网络端口等；</w:t>
            </w:r>
            <w:r w:rsidR="00562C0B">
              <w:rPr>
                <w:rFonts w:hint="eastAsia"/>
              </w:rPr>
              <w:t>说明重要应用程序、数据、文件的备份机制</w:t>
            </w:r>
            <w:r w:rsidR="00DC1EBC">
              <w:rPr>
                <w:rFonts w:hint="eastAsia"/>
              </w:rPr>
              <w:t>和</w:t>
            </w:r>
            <w:r w:rsidR="00562C0B">
              <w:rPr>
                <w:rFonts w:hint="eastAsia"/>
              </w:rPr>
              <w:t>备份与恢复操作方法</w:t>
            </w:r>
            <w:r>
              <w:rPr>
                <w:rFonts w:hint="eastAsia"/>
              </w:rPr>
              <w:t>。</w:t>
            </w:r>
          </w:p>
          <w:p w14:paraId="1B8415D6" w14:textId="77777777" w:rsidR="0048414E" w:rsidRDefault="0048414E" w:rsidP="00A03A0F">
            <w:r>
              <w:rPr>
                <w:rFonts w:hint="eastAsia"/>
              </w:rPr>
              <w:t>3.</w:t>
            </w:r>
            <w:r>
              <w:rPr>
                <w:rFonts w:hint="eastAsia"/>
              </w:rPr>
              <w:t>明确系统需要开发的内外网端口、协议、安全认证方式及应用安全保障机制等</w:t>
            </w:r>
            <w:r w:rsidR="00A03A0F">
              <w:rPr>
                <w:rFonts w:hint="eastAsia"/>
              </w:rPr>
              <w:t>，提供安全设计方案</w:t>
            </w:r>
            <w:r>
              <w:rPr>
                <w:rFonts w:hint="eastAsia"/>
              </w:rPr>
              <w:t>。</w:t>
            </w:r>
          </w:p>
        </w:tc>
        <w:tc>
          <w:tcPr>
            <w:tcW w:w="530" w:type="pct"/>
            <w:vAlign w:val="center"/>
          </w:tcPr>
          <w:p w14:paraId="35467B6C" w14:textId="77777777" w:rsidR="00E87BB1" w:rsidRPr="00B35DB4" w:rsidRDefault="009F6706" w:rsidP="00BB2027">
            <w:pPr>
              <w:rPr>
                <w:i/>
                <w:color w:val="BFBFBF" w:themeColor="background1" w:themeShade="BF"/>
              </w:rPr>
            </w:pPr>
            <w:r w:rsidRPr="00B35DB4">
              <w:rPr>
                <w:rFonts w:hint="eastAsia"/>
                <w:i/>
                <w:color w:val="BFBFBF" w:themeColor="background1" w:themeShade="BF"/>
              </w:rPr>
              <w:t>是</w:t>
            </w:r>
          </w:p>
        </w:tc>
      </w:tr>
      <w:tr w:rsidR="00BB2027" w14:paraId="28928890" w14:textId="77777777" w:rsidTr="001E6DB6">
        <w:trPr>
          <w:trHeight w:val="70"/>
        </w:trPr>
        <w:tc>
          <w:tcPr>
            <w:tcW w:w="417" w:type="pct"/>
          </w:tcPr>
          <w:p w14:paraId="673135E6" w14:textId="77777777" w:rsidR="00BB2027" w:rsidRDefault="00BB2027" w:rsidP="00413892">
            <w:pPr>
              <w:numPr>
                <w:ilvl w:val="0"/>
                <w:numId w:val="15"/>
              </w:numPr>
              <w:jc w:val="center"/>
              <w:rPr>
                <w:rFonts w:ascii="宋体" w:hAnsi="宋体"/>
                <w:szCs w:val="21"/>
              </w:rPr>
            </w:pPr>
          </w:p>
        </w:tc>
        <w:tc>
          <w:tcPr>
            <w:tcW w:w="586" w:type="pct"/>
            <w:vAlign w:val="center"/>
          </w:tcPr>
          <w:p w14:paraId="65EDA413" w14:textId="77777777" w:rsidR="00BB2027" w:rsidRDefault="00BA124C" w:rsidP="00DA02EF">
            <w:pPr>
              <w:jc w:val="center"/>
              <w:rPr>
                <w:color w:val="000000" w:themeColor="text1"/>
              </w:rPr>
            </w:pPr>
            <w:r>
              <w:rPr>
                <w:rFonts w:hint="eastAsia"/>
                <w:color w:val="000000" w:themeColor="text1"/>
              </w:rPr>
              <w:t>★</w:t>
            </w:r>
          </w:p>
        </w:tc>
        <w:tc>
          <w:tcPr>
            <w:tcW w:w="1067" w:type="pct"/>
            <w:vAlign w:val="center"/>
          </w:tcPr>
          <w:p w14:paraId="68BC5FD7" w14:textId="77777777" w:rsidR="00BB2027" w:rsidRDefault="00BB2027" w:rsidP="00DC1EBC">
            <w:pPr>
              <w:rPr>
                <w:color w:val="000000" w:themeColor="text1"/>
              </w:rPr>
            </w:pPr>
            <w:r>
              <w:rPr>
                <w:rFonts w:hint="eastAsia"/>
                <w:color w:val="000000" w:themeColor="text1"/>
              </w:rPr>
              <w:t>数据</w:t>
            </w:r>
            <w:r w:rsidR="001E6DB6">
              <w:rPr>
                <w:rFonts w:hint="eastAsia"/>
                <w:color w:val="000000" w:themeColor="text1"/>
              </w:rPr>
              <w:t>交换</w:t>
            </w:r>
          </w:p>
        </w:tc>
        <w:tc>
          <w:tcPr>
            <w:tcW w:w="2400" w:type="pct"/>
            <w:vAlign w:val="center"/>
          </w:tcPr>
          <w:p w14:paraId="1DB5AD60" w14:textId="77777777" w:rsidR="00BB2027" w:rsidRDefault="006A0215" w:rsidP="006A0215">
            <w:pPr>
              <w:numPr>
                <w:ilvl w:val="0"/>
                <w:numId w:val="61"/>
              </w:numPr>
            </w:pPr>
            <w:r>
              <w:rPr>
                <w:rFonts w:hint="eastAsia"/>
              </w:rPr>
              <w:t>提供数据接口，</w:t>
            </w:r>
            <w:r w:rsidR="00AE33CE">
              <w:rPr>
                <w:rFonts w:hint="eastAsia"/>
              </w:rPr>
              <w:t>实现基于学校数据标准的数据共享</w:t>
            </w:r>
            <w:r>
              <w:rPr>
                <w:rFonts w:hint="eastAsia"/>
              </w:rPr>
              <w:t>；</w:t>
            </w:r>
          </w:p>
          <w:p w14:paraId="5DC8EF6D" w14:textId="77777777" w:rsidR="00BB2027" w:rsidRDefault="004D0293" w:rsidP="001E6DB6">
            <w:r>
              <w:rPr>
                <w:rFonts w:hint="eastAsia"/>
              </w:rPr>
              <w:t>2.</w:t>
            </w:r>
            <w:r w:rsidR="00BB2027">
              <w:rPr>
                <w:rFonts w:hint="eastAsia"/>
              </w:rPr>
              <w:t>人员</w:t>
            </w:r>
            <w:r>
              <w:rPr>
                <w:rFonts w:hint="eastAsia"/>
              </w:rPr>
              <w:t>、组织机构等</w:t>
            </w:r>
            <w:r w:rsidR="00AE33CE">
              <w:rPr>
                <w:rFonts w:hint="eastAsia"/>
              </w:rPr>
              <w:t>权威</w:t>
            </w:r>
            <w:proofErr w:type="gramStart"/>
            <w:r w:rsidR="00A03A0F">
              <w:rPr>
                <w:rFonts w:hint="eastAsia"/>
              </w:rPr>
              <w:t>源</w:t>
            </w:r>
            <w:r w:rsidR="00BB2027">
              <w:rPr>
                <w:rFonts w:hint="eastAsia"/>
              </w:rPr>
              <w:t>数据</w:t>
            </w:r>
            <w:proofErr w:type="gramEnd"/>
            <w:r w:rsidR="001E6DB6">
              <w:rPr>
                <w:rFonts w:hint="eastAsia"/>
              </w:rPr>
              <w:t>支持定时自动同步和手动同步</w:t>
            </w:r>
            <w:r w:rsidR="00BB2027">
              <w:rPr>
                <w:rFonts w:hint="eastAsia"/>
              </w:rPr>
              <w:t>，保证与学校</w:t>
            </w:r>
            <w:proofErr w:type="gramStart"/>
            <w:r w:rsidR="001E6DB6">
              <w:rPr>
                <w:rFonts w:hint="eastAsia"/>
              </w:rPr>
              <w:t>主数</w:t>
            </w:r>
            <w:proofErr w:type="gramEnd"/>
            <w:r w:rsidR="001E6DB6">
              <w:rPr>
                <w:rFonts w:hint="eastAsia"/>
              </w:rPr>
              <w:t>据平台的一致性；</w:t>
            </w:r>
          </w:p>
          <w:p w14:paraId="0096013E" w14:textId="77777777" w:rsidR="001E6DB6" w:rsidRDefault="001E6DB6" w:rsidP="00530C66">
            <w:r>
              <w:rPr>
                <w:rFonts w:hint="eastAsia"/>
              </w:rPr>
              <w:t>3.</w:t>
            </w:r>
            <w:r w:rsidR="00530C66">
              <w:rPr>
                <w:rFonts w:hint="eastAsia"/>
              </w:rPr>
              <w:t>提供本系统数据资产目录，</w:t>
            </w:r>
            <w:r w:rsidR="00530C66">
              <w:t>系统</w:t>
            </w:r>
            <w:r w:rsidR="00530C66">
              <w:rPr>
                <w:rFonts w:hint="eastAsia"/>
              </w:rPr>
              <w:t>中所有</w:t>
            </w:r>
            <w:r w:rsidR="00530C66">
              <w:t>数据</w:t>
            </w:r>
            <w:r w:rsidR="00530C66">
              <w:rPr>
                <w:rFonts w:hint="eastAsia"/>
              </w:rPr>
              <w:t>资产归</w:t>
            </w:r>
            <w:r w:rsidR="00530C66">
              <w:t>学校</w:t>
            </w:r>
            <w:r w:rsidR="00530C66">
              <w:rPr>
                <w:rFonts w:hint="eastAsia"/>
              </w:rPr>
              <w:t>所有</w:t>
            </w:r>
            <w:r>
              <w:rPr>
                <w:rFonts w:hint="eastAsia"/>
              </w:rPr>
              <w:t>，支持</w:t>
            </w:r>
            <w:r w:rsidR="00530C66">
              <w:rPr>
                <w:rFonts w:hint="eastAsia"/>
              </w:rPr>
              <w:t>对外提供数据接口和</w:t>
            </w:r>
            <w:r>
              <w:t>数据导出。</w:t>
            </w:r>
          </w:p>
        </w:tc>
        <w:tc>
          <w:tcPr>
            <w:tcW w:w="530" w:type="pct"/>
            <w:vAlign w:val="center"/>
          </w:tcPr>
          <w:p w14:paraId="15BA566E" w14:textId="77777777" w:rsidR="00BB2027" w:rsidRPr="00B35DB4" w:rsidRDefault="001E6DB6" w:rsidP="00BB2027">
            <w:pPr>
              <w:rPr>
                <w:i/>
                <w:color w:val="BFBFBF" w:themeColor="background1" w:themeShade="BF"/>
              </w:rPr>
            </w:pPr>
            <w:r w:rsidRPr="00B35DB4">
              <w:rPr>
                <w:rFonts w:hint="eastAsia"/>
                <w:i/>
                <w:color w:val="BFBFBF" w:themeColor="background1" w:themeShade="BF"/>
              </w:rPr>
              <w:t>是</w:t>
            </w:r>
          </w:p>
        </w:tc>
      </w:tr>
      <w:tr w:rsidR="004846CE" w14:paraId="3F051597" w14:textId="77777777" w:rsidTr="001E6DB6">
        <w:trPr>
          <w:trHeight w:val="70"/>
        </w:trPr>
        <w:tc>
          <w:tcPr>
            <w:tcW w:w="417" w:type="pct"/>
          </w:tcPr>
          <w:p w14:paraId="2B9D3CF0" w14:textId="77777777" w:rsidR="004846CE" w:rsidRDefault="004846CE" w:rsidP="00413892">
            <w:pPr>
              <w:numPr>
                <w:ilvl w:val="0"/>
                <w:numId w:val="15"/>
              </w:numPr>
              <w:jc w:val="center"/>
              <w:rPr>
                <w:rFonts w:ascii="宋体" w:hAnsi="宋体"/>
                <w:szCs w:val="21"/>
              </w:rPr>
            </w:pPr>
            <w:bookmarkStart w:id="24" w:name="_GoBack" w:colFirst="2" w:colLast="3"/>
          </w:p>
        </w:tc>
        <w:tc>
          <w:tcPr>
            <w:tcW w:w="586" w:type="pct"/>
            <w:vAlign w:val="center"/>
          </w:tcPr>
          <w:p w14:paraId="4A379F80" w14:textId="77777777" w:rsidR="004846CE" w:rsidRDefault="004846CE" w:rsidP="00DA02EF">
            <w:pPr>
              <w:jc w:val="center"/>
              <w:rPr>
                <w:color w:val="000000" w:themeColor="text1"/>
              </w:rPr>
            </w:pPr>
          </w:p>
        </w:tc>
        <w:tc>
          <w:tcPr>
            <w:tcW w:w="1067" w:type="pct"/>
            <w:vAlign w:val="center"/>
          </w:tcPr>
          <w:p w14:paraId="52EEC2F2" w14:textId="4A3E1DEB" w:rsidR="004846CE" w:rsidRPr="00557629" w:rsidRDefault="004846CE" w:rsidP="00DC1EBC">
            <w:r w:rsidRPr="00557629">
              <w:rPr>
                <w:rFonts w:hint="eastAsia"/>
              </w:rPr>
              <w:t>数据安全</w:t>
            </w:r>
          </w:p>
        </w:tc>
        <w:tc>
          <w:tcPr>
            <w:tcW w:w="2400" w:type="pct"/>
            <w:vAlign w:val="center"/>
          </w:tcPr>
          <w:p w14:paraId="2CB9A8C3" w14:textId="7573E11C" w:rsidR="004846CE" w:rsidRPr="00557629" w:rsidRDefault="004846CE" w:rsidP="00774CB0">
            <w:r w:rsidRPr="00557629">
              <w:rPr>
                <w:rFonts w:hint="eastAsia"/>
              </w:rPr>
              <w:t>系统数据安全设计应符合教育部《智慧教育平台个人信息保护通用要求》</w:t>
            </w:r>
            <w:r w:rsidR="00BB0AF8" w:rsidRPr="00557629">
              <w:rPr>
                <w:rFonts w:hint="eastAsia"/>
              </w:rPr>
              <w:t>。</w:t>
            </w:r>
          </w:p>
        </w:tc>
        <w:tc>
          <w:tcPr>
            <w:tcW w:w="530" w:type="pct"/>
            <w:vAlign w:val="center"/>
          </w:tcPr>
          <w:p w14:paraId="698C1B6D" w14:textId="6E706A0C" w:rsidR="004846CE" w:rsidRDefault="00737587" w:rsidP="00BB2027">
            <w:pPr>
              <w:rPr>
                <w:i/>
                <w:color w:val="BFBFBF" w:themeColor="background1" w:themeShade="BF"/>
              </w:rPr>
            </w:pPr>
            <w:r>
              <w:rPr>
                <w:rFonts w:hint="eastAsia"/>
                <w:i/>
                <w:color w:val="BFBFBF" w:themeColor="background1" w:themeShade="BF"/>
              </w:rPr>
              <w:t>否</w:t>
            </w:r>
          </w:p>
        </w:tc>
      </w:tr>
      <w:tr w:rsidR="00774CB0" w14:paraId="0AE46B7A" w14:textId="77777777" w:rsidTr="001E6DB6">
        <w:trPr>
          <w:trHeight w:val="70"/>
        </w:trPr>
        <w:tc>
          <w:tcPr>
            <w:tcW w:w="417" w:type="pct"/>
          </w:tcPr>
          <w:p w14:paraId="693F9DD8" w14:textId="77777777" w:rsidR="00774CB0" w:rsidRDefault="00774CB0" w:rsidP="00413892">
            <w:pPr>
              <w:numPr>
                <w:ilvl w:val="0"/>
                <w:numId w:val="15"/>
              </w:numPr>
              <w:jc w:val="center"/>
              <w:rPr>
                <w:rFonts w:ascii="宋体" w:hAnsi="宋体"/>
                <w:szCs w:val="21"/>
              </w:rPr>
            </w:pPr>
          </w:p>
        </w:tc>
        <w:tc>
          <w:tcPr>
            <w:tcW w:w="586" w:type="pct"/>
            <w:vAlign w:val="center"/>
          </w:tcPr>
          <w:p w14:paraId="48975E74" w14:textId="77777777" w:rsidR="00774CB0" w:rsidRDefault="00774CB0" w:rsidP="00DA02EF">
            <w:pPr>
              <w:jc w:val="center"/>
              <w:rPr>
                <w:color w:val="000000" w:themeColor="text1"/>
              </w:rPr>
            </w:pPr>
          </w:p>
        </w:tc>
        <w:tc>
          <w:tcPr>
            <w:tcW w:w="1067" w:type="pct"/>
            <w:vAlign w:val="center"/>
          </w:tcPr>
          <w:p w14:paraId="720F7310" w14:textId="7462A58A" w:rsidR="00774CB0" w:rsidRPr="00557629" w:rsidRDefault="00774CB0" w:rsidP="00DC1EBC">
            <w:proofErr w:type="gramStart"/>
            <w:r w:rsidRPr="00557629">
              <w:rPr>
                <w:rFonts w:hint="eastAsia"/>
              </w:rPr>
              <w:t>虚拟卡</w:t>
            </w:r>
            <w:proofErr w:type="gramEnd"/>
            <w:r w:rsidRPr="00557629">
              <w:rPr>
                <w:rFonts w:hint="eastAsia"/>
              </w:rPr>
              <w:t>对接</w:t>
            </w:r>
          </w:p>
        </w:tc>
        <w:tc>
          <w:tcPr>
            <w:tcW w:w="2400" w:type="pct"/>
            <w:vAlign w:val="center"/>
          </w:tcPr>
          <w:p w14:paraId="55BE0E5E" w14:textId="691E42D4" w:rsidR="00774CB0" w:rsidRPr="00557629" w:rsidRDefault="00774CB0" w:rsidP="00774CB0">
            <w:r w:rsidRPr="00557629">
              <w:rPr>
                <w:rFonts w:hint="eastAsia"/>
              </w:rPr>
              <w:t>如系统业务涉及校园卡，需对接学校校园卡虚拟卡，支持</w:t>
            </w:r>
            <w:proofErr w:type="gramStart"/>
            <w:r w:rsidRPr="00557629">
              <w:rPr>
                <w:rFonts w:hint="eastAsia"/>
              </w:rPr>
              <w:t>虚拟卡</w:t>
            </w:r>
            <w:proofErr w:type="gramEnd"/>
            <w:r w:rsidRPr="00557629">
              <w:rPr>
                <w:rFonts w:hint="eastAsia"/>
              </w:rPr>
              <w:t>刷卡办理相关业务。</w:t>
            </w:r>
          </w:p>
        </w:tc>
        <w:tc>
          <w:tcPr>
            <w:tcW w:w="530" w:type="pct"/>
            <w:vAlign w:val="center"/>
          </w:tcPr>
          <w:p w14:paraId="773A192B" w14:textId="232478FC" w:rsidR="00774CB0" w:rsidRPr="00B35DB4" w:rsidRDefault="00774CB0" w:rsidP="00BB2027">
            <w:pPr>
              <w:rPr>
                <w:i/>
                <w:color w:val="BFBFBF" w:themeColor="background1" w:themeShade="BF"/>
              </w:rPr>
            </w:pPr>
            <w:r>
              <w:rPr>
                <w:rFonts w:hint="eastAsia"/>
                <w:i/>
                <w:color w:val="BFBFBF" w:themeColor="background1" w:themeShade="BF"/>
              </w:rPr>
              <w:t>否</w:t>
            </w:r>
          </w:p>
        </w:tc>
      </w:tr>
      <w:tr w:rsidR="00774CB0" w14:paraId="0494C94F" w14:textId="77777777" w:rsidTr="001E6DB6">
        <w:trPr>
          <w:trHeight w:val="70"/>
        </w:trPr>
        <w:tc>
          <w:tcPr>
            <w:tcW w:w="417" w:type="pct"/>
          </w:tcPr>
          <w:p w14:paraId="341DD0B2" w14:textId="77777777" w:rsidR="00774CB0" w:rsidRDefault="00774CB0" w:rsidP="00413892">
            <w:pPr>
              <w:numPr>
                <w:ilvl w:val="0"/>
                <w:numId w:val="15"/>
              </w:numPr>
              <w:jc w:val="center"/>
              <w:rPr>
                <w:rFonts w:ascii="宋体" w:hAnsi="宋体"/>
                <w:szCs w:val="21"/>
              </w:rPr>
            </w:pPr>
          </w:p>
        </w:tc>
        <w:tc>
          <w:tcPr>
            <w:tcW w:w="586" w:type="pct"/>
            <w:vAlign w:val="center"/>
          </w:tcPr>
          <w:p w14:paraId="76DBFBD3" w14:textId="77777777" w:rsidR="00774CB0" w:rsidRDefault="00774CB0" w:rsidP="00DA02EF">
            <w:pPr>
              <w:jc w:val="center"/>
              <w:rPr>
                <w:color w:val="000000" w:themeColor="text1"/>
              </w:rPr>
            </w:pPr>
          </w:p>
        </w:tc>
        <w:tc>
          <w:tcPr>
            <w:tcW w:w="1067" w:type="pct"/>
            <w:vAlign w:val="center"/>
          </w:tcPr>
          <w:p w14:paraId="7058D293" w14:textId="486A38FF" w:rsidR="00774CB0" w:rsidRPr="00557629" w:rsidRDefault="00774CB0" w:rsidP="00DC1EBC">
            <w:r w:rsidRPr="00557629">
              <w:rPr>
                <w:rFonts w:hint="eastAsia"/>
              </w:rPr>
              <w:t>用户手册</w:t>
            </w:r>
          </w:p>
        </w:tc>
        <w:tc>
          <w:tcPr>
            <w:tcW w:w="2400" w:type="pct"/>
            <w:vAlign w:val="center"/>
          </w:tcPr>
          <w:p w14:paraId="1A93343C" w14:textId="7CE51876" w:rsidR="00774CB0" w:rsidRPr="00557629" w:rsidRDefault="00774CB0" w:rsidP="00774CB0">
            <w:r w:rsidRPr="00557629">
              <w:rPr>
                <w:rFonts w:hint="eastAsia"/>
              </w:rPr>
              <w:t>系统首页设置用户手册的查看入口，方便用户查询。</w:t>
            </w:r>
          </w:p>
        </w:tc>
        <w:tc>
          <w:tcPr>
            <w:tcW w:w="530" w:type="pct"/>
            <w:vAlign w:val="center"/>
          </w:tcPr>
          <w:p w14:paraId="1C47ABC1" w14:textId="5B1AD5A4" w:rsidR="00774CB0" w:rsidRPr="00B35DB4" w:rsidRDefault="00774CB0" w:rsidP="00BB2027">
            <w:pPr>
              <w:rPr>
                <w:i/>
                <w:color w:val="BFBFBF" w:themeColor="background1" w:themeShade="BF"/>
              </w:rPr>
            </w:pPr>
            <w:r>
              <w:rPr>
                <w:rFonts w:hint="eastAsia"/>
                <w:i/>
                <w:color w:val="BFBFBF" w:themeColor="background1" w:themeShade="BF"/>
              </w:rPr>
              <w:t>否</w:t>
            </w:r>
          </w:p>
        </w:tc>
      </w:tr>
      <w:bookmarkEnd w:id="24"/>
      <w:tr w:rsidR="00BB2027" w14:paraId="2AE4FE2C" w14:textId="77777777" w:rsidTr="001E6DB6">
        <w:trPr>
          <w:trHeight w:val="70"/>
        </w:trPr>
        <w:tc>
          <w:tcPr>
            <w:tcW w:w="417" w:type="pct"/>
          </w:tcPr>
          <w:p w14:paraId="188DD00C" w14:textId="77777777" w:rsidR="00BB2027" w:rsidRDefault="00BB2027" w:rsidP="00413892">
            <w:pPr>
              <w:numPr>
                <w:ilvl w:val="0"/>
                <w:numId w:val="15"/>
              </w:numPr>
              <w:jc w:val="center"/>
              <w:rPr>
                <w:rFonts w:ascii="宋体" w:hAnsi="宋体"/>
                <w:szCs w:val="21"/>
              </w:rPr>
            </w:pPr>
          </w:p>
        </w:tc>
        <w:tc>
          <w:tcPr>
            <w:tcW w:w="586" w:type="pct"/>
            <w:vAlign w:val="center"/>
          </w:tcPr>
          <w:p w14:paraId="13732262" w14:textId="77777777" w:rsidR="00BB2027" w:rsidRDefault="00BB2027" w:rsidP="00DA02EF">
            <w:pPr>
              <w:jc w:val="center"/>
              <w:rPr>
                <w:color w:val="000000" w:themeColor="text1"/>
              </w:rPr>
            </w:pPr>
          </w:p>
        </w:tc>
        <w:tc>
          <w:tcPr>
            <w:tcW w:w="1067" w:type="pct"/>
            <w:vAlign w:val="center"/>
          </w:tcPr>
          <w:p w14:paraId="42FAC668" w14:textId="77777777" w:rsidR="00BB2027" w:rsidRDefault="001E6DB6" w:rsidP="001E6DB6">
            <w:pPr>
              <w:rPr>
                <w:color w:val="000000" w:themeColor="text1"/>
              </w:rPr>
            </w:pPr>
            <w:r>
              <w:rPr>
                <w:rFonts w:hint="eastAsia"/>
                <w:color w:val="000000" w:themeColor="text1"/>
              </w:rPr>
              <w:t>系统</w:t>
            </w:r>
            <w:r w:rsidR="00BB2027">
              <w:rPr>
                <w:rFonts w:hint="eastAsia"/>
                <w:color w:val="000000" w:themeColor="text1"/>
              </w:rPr>
              <w:t>资源需求</w:t>
            </w:r>
          </w:p>
        </w:tc>
        <w:tc>
          <w:tcPr>
            <w:tcW w:w="2400" w:type="pct"/>
            <w:vAlign w:val="center"/>
          </w:tcPr>
          <w:p w14:paraId="299A59D7" w14:textId="77777777" w:rsidR="00BB2027" w:rsidRDefault="001E6DB6" w:rsidP="00C15096">
            <w:r>
              <w:rPr>
                <w:rFonts w:hint="eastAsia"/>
              </w:rPr>
              <w:t>明确</w:t>
            </w:r>
            <w:r w:rsidR="00BB2027">
              <w:t>应用系统</w:t>
            </w:r>
            <w:r w:rsidR="00C15096">
              <w:rPr>
                <w:rFonts w:hint="eastAsia"/>
              </w:rPr>
              <w:t>运行对网络、计算和存储等的</w:t>
            </w:r>
            <w:r w:rsidR="00BB2027">
              <w:rPr>
                <w:rFonts w:hint="eastAsia"/>
              </w:rPr>
              <w:t>资源需求</w:t>
            </w:r>
            <w:r w:rsidR="00A03A0F">
              <w:rPr>
                <w:rFonts w:hint="eastAsia"/>
              </w:rPr>
              <w:t>，提供部署方案</w:t>
            </w:r>
            <w:r w:rsidR="00BB2027">
              <w:rPr>
                <w:rFonts w:hint="eastAsia"/>
              </w:rPr>
              <w:t>。</w:t>
            </w:r>
          </w:p>
        </w:tc>
        <w:tc>
          <w:tcPr>
            <w:tcW w:w="530" w:type="pct"/>
            <w:vAlign w:val="center"/>
          </w:tcPr>
          <w:p w14:paraId="21754501" w14:textId="77777777" w:rsidR="00BB2027" w:rsidRPr="00B35DB4" w:rsidRDefault="001E6DB6" w:rsidP="00BB2027">
            <w:pPr>
              <w:rPr>
                <w:i/>
                <w:color w:val="BFBFBF" w:themeColor="background1" w:themeShade="BF"/>
              </w:rPr>
            </w:pPr>
            <w:r w:rsidRPr="00B35DB4">
              <w:rPr>
                <w:rFonts w:hint="eastAsia"/>
                <w:i/>
                <w:color w:val="BFBFBF" w:themeColor="background1" w:themeShade="BF"/>
              </w:rPr>
              <w:t>是</w:t>
            </w:r>
          </w:p>
        </w:tc>
      </w:tr>
      <w:tr w:rsidR="00AD1B21" w14:paraId="714ED9B1" w14:textId="77777777" w:rsidTr="001E6DB6">
        <w:trPr>
          <w:trHeight w:val="70"/>
        </w:trPr>
        <w:tc>
          <w:tcPr>
            <w:tcW w:w="417" w:type="pct"/>
          </w:tcPr>
          <w:p w14:paraId="21B3A5D2" w14:textId="77777777" w:rsidR="00AD1B21" w:rsidRDefault="00AD1B21" w:rsidP="00AD1B21">
            <w:pPr>
              <w:numPr>
                <w:ilvl w:val="0"/>
                <w:numId w:val="15"/>
              </w:numPr>
              <w:jc w:val="center"/>
              <w:rPr>
                <w:rFonts w:ascii="宋体" w:hAnsi="宋体"/>
                <w:szCs w:val="21"/>
              </w:rPr>
            </w:pPr>
          </w:p>
        </w:tc>
        <w:tc>
          <w:tcPr>
            <w:tcW w:w="586" w:type="pct"/>
            <w:vAlign w:val="center"/>
          </w:tcPr>
          <w:p w14:paraId="03ED2982" w14:textId="77777777" w:rsidR="00AD1B21" w:rsidRDefault="00AD1B21" w:rsidP="00AD1B21">
            <w:pPr>
              <w:jc w:val="center"/>
              <w:rPr>
                <w:color w:val="000000" w:themeColor="text1"/>
              </w:rPr>
            </w:pPr>
          </w:p>
        </w:tc>
        <w:tc>
          <w:tcPr>
            <w:tcW w:w="1067" w:type="pct"/>
            <w:vAlign w:val="center"/>
          </w:tcPr>
          <w:p w14:paraId="3C5E1DE5" w14:textId="1D68B64A" w:rsidR="00AD1B21" w:rsidRDefault="00AD1B21" w:rsidP="00AD1B21">
            <w:pPr>
              <w:rPr>
                <w:color w:val="000000" w:themeColor="text1"/>
              </w:rPr>
            </w:pPr>
            <w:r w:rsidRPr="00B15B7B">
              <w:rPr>
                <w:rFonts w:hint="eastAsia"/>
                <w:color w:val="000000" w:themeColor="text1"/>
              </w:rPr>
              <w:t>支持</w:t>
            </w:r>
            <w:r w:rsidRPr="00B15B7B">
              <w:rPr>
                <w:rFonts w:hint="eastAsia"/>
                <w:color w:val="000000" w:themeColor="text1"/>
              </w:rPr>
              <w:t>IPv6</w:t>
            </w:r>
          </w:p>
        </w:tc>
        <w:tc>
          <w:tcPr>
            <w:tcW w:w="2400" w:type="pct"/>
            <w:vAlign w:val="center"/>
          </w:tcPr>
          <w:p w14:paraId="01ADA07A" w14:textId="5525E895" w:rsidR="00AD1B21" w:rsidRDefault="00AD1B21" w:rsidP="00AD1B21">
            <w:r w:rsidRPr="00B15B7B">
              <w:rPr>
                <w:rFonts w:hint="eastAsia"/>
                <w:color w:val="000000" w:themeColor="text1"/>
              </w:rPr>
              <w:t>支持</w:t>
            </w:r>
            <w:r w:rsidRPr="00B15B7B">
              <w:rPr>
                <w:rFonts w:hint="eastAsia"/>
                <w:color w:val="000000" w:themeColor="text1"/>
              </w:rPr>
              <w:t>IPv6</w:t>
            </w:r>
            <w:r>
              <w:rPr>
                <w:rFonts w:hint="eastAsia"/>
                <w:color w:val="000000" w:themeColor="text1"/>
              </w:rPr>
              <w:t>。</w:t>
            </w:r>
          </w:p>
        </w:tc>
        <w:tc>
          <w:tcPr>
            <w:tcW w:w="530" w:type="pct"/>
            <w:vAlign w:val="center"/>
          </w:tcPr>
          <w:p w14:paraId="7CF22A54" w14:textId="77777777" w:rsidR="00AD1B21" w:rsidRPr="00B35DB4" w:rsidRDefault="00AD1B21" w:rsidP="00AD1B21">
            <w:pPr>
              <w:rPr>
                <w:i/>
                <w:color w:val="BFBFBF" w:themeColor="background1" w:themeShade="BF"/>
              </w:rPr>
            </w:pPr>
          </w:p>
        </w:tc>
      </w:tr>
      <w:tr w:rsidR="00AD1B21" w14:paraId="6D0CEF87" w14:textId="77777777" w:rsidTr="001E6DB6">
        <w:trPr>
          <w:trHeight w:val="70"/>
        </w:trPr>
        <w:tc>
          <w:tcPr>
            <w:tcW w:w="417" w:type="pct"/>
          </w:tcPr>
          <w:p w14:paraId="69371AFA" w14:textId="77777777" w:rsidR="00AD1B21" w:rsidRDefault="00AD1B21" w:rsidP="00AD1B21">
            <w:pPr>
              <w:numPr>
                <w:ilvl w:val="0"/>
                <w:numId w:val="15"/>
              </w:numPr>
              <w:jc w:val="center"/>
              <w:rPr>
                <w:rFonts w:ascii="宋体" w:hAnsi="宋体"/>
                <w:szCs w:val="21"/>
              </w:rPr>
            </w:pPr>
          </w:p>
        </w:tc>
        <w:tc>
          <w:tcPr>
            <w:tcW w:w="586" w:type="pct"/>
            <w:vAlign w:val="center"/>
          </w:tcPr>
          <w:p w14:paraId="0212CE5A" w14:textId="53948BD0" w:rsidR="00AD1B21" w:rsidRDefault="00353DA2" w:rsidP="00AD1B21">
            <w:pPr>
              <w:jc w:val="center"/>
              <w:rPr>
                <w:color w:val="000000" w:themeColor="text1"/>
              </w:rPr>
            </w:pPr>
            <w:r>
              <w:rPr>
                <w:rFonts w:hint="eastAsia"/>
                <w:color w:val="000000" w:themeColor="text1"/>
              </w:rPr>
              <w:t>★</w:t>
            </w:r>
          </w:p>
        </w:tc>
        <w:tc>
          <w:tcPr>
            <w:tcW w:w="1067" w:type="pct"/>
            <w:vAlign w:val="center"/>
          </w:tcPr>
          <w:p w14:paraId="26830AE5" w14:textId="2A5882B5" w:rsidR="00AD1B21" w:rsidRDefault="00AD1B21" w:rsidP="00AD1B21">
            <w:pPr>
              <w:rPr>
                <w:color w:val="000000" w:themeColor="text1"/>
              </w:rPr>
            </w:pPr>
            <w:r>
              <w:rPr>
                <w:rFonts w:ascii="宋体" w:hAnsi="宋体" w:hint="eastAsia"/>
                <w:szCs w:val="21"/>
                <w:lang w:bidi="en-US"/>
              </w:rPr>
              <w:t>安全测试</w:t>
            </w:r>
          </w:p>
        </w:tc>
        <w:tc>
          <w:tcPr>
            <w:tcW w:w="2400" w:type="pct"/>
            <w:vAlign w:val="center"/>
          </w:tcPr>
          <w:p w14:paraId="0C45AF84" w14:textId="485C1FB1" w:rsidR="00AD1B21" w:rsidRDefault="00AD1B21" w:rsidP="00AD1B21">
            <w:r>
              <w:rPr>
                <w:rFonts w:hint="eastAsia"/>
                <w:color w:val="000000" w:themeColor="text1"/>
              </w:rPr>
              <w:t>系统上线前完成</w:t>
            </w:r>
            <w:r w:rsidRPr="00B15B7B">
              <w:rPr>
                <w:rFonts w:hint="eastAsia"/>
                <w:color w:val="000000" w:themeColor="text1"/>
              </w:rPr>
              <w:t>漏洞扫描</w:t>
            </w:r>
            <w:r>
              <w:rPr>
                <w:rFonts w:hint="eastAsia"/>
                <w:color w:val="000000" w:themeColor="text1"/>
              </w:rPr>
              <w:t>及</w:t>
            </w:r>
            <w:commentRangeStart w:id="25"/>
            <w:r>
              <w:rPr>
                <w:rFonts w:hint="eastAsia"/>
                <w:color w:val="000000" w:themeColor="text1"/>
              </w:rPr>
              <w:t>渗透测试</w:t>
            </w:r>
            <w:commentRangeEnd w:id="25"/>
            <w:r w:rsidR="009D7BA6">
              <w:rPr>
                <w:rStyle w:val="ab"/>
              </w:rPr>
              <w:commentReference w:id="25"/>
            </w:r>
            <w:r>
              <w:rPr>
                <w:rFonts w:hint="eastAsia"/>
                <w:color w:val="000000" w:themeColor="text1"/>
              </w:rPr>
              <w:t>。</w:t>
            </w:r>
          </w:p>
        </w:tc>
        <w:tc>
          <w:tcPr>
            <w:tcW w:w="530" w:type="pct"/>
            <w:vAlign w:val="center"/>
          </w:tcPr>
          <w:p w14:paraId="686B0789" w14:textId="77777777" w:rsidR="00AD1B21" w:rsidRPr="00B35DB4" w:rsidRDefault="00AD1B21" w:rsidP="00AD1B21">
            <w:pPr>
              <w:rPr>
                <w:i/>
                <w:color w:val="BFBFBF" w:themeColor="background1" w:themeShade="BF"/>
              </w:rPr>
            </w:pPr>
          </w:p>
        </w:tc>
      </w:tr>
      <w:tr w:rsidR="00AD1B21" w14:paraId="1151627A" w14:textId="77777777" w:rsidTr="00DA02EF">
        <w:trPr>
          <w:trHeight w:val="70"/>
        </w:trPr>
        <w:tc>
          <w:tcPr>
            <w:tcW w:w="5000" w:type="pct"/>
            <w:gridSpan w:val="5"/>
            <w:vAlign w:val="center"/>
          </w:tcPr>
          <w:p w14:paraId="2DF7AA6A" w14:textId="77777777" w:rsidR="00AD1B21" w:rsidRPr="00D82907" w:rsidRDefault="00AD1B21" w:rsidP="00AD1B21">
            <w:pPr>
              <w:spacing w:line="360" w:lineRule="auto"/>
              <w:jc w:val="center"/>
              <w:rPr>
                <w:rFonts w:ascii="宋体" w:hAnsi="宋体"/>
                <w:szCs w:val="21"/>
                <w:lang w:bidi="en-US"/>
              </w:rPr>
            </w:pPr>
            <w:r>
              <w:rPr>
                <w:rFonts w:ascii="宋体" w:hAnsi="宋体" w:hint="eastAsia"/>
                <w:szCs w:val="21"/>
              </w:rPr>
              <w:t>......</w:t>
            </w:r>
          </w:p>
        </w:tc>
      </w:tr>
      <w:tr w:rsidR="00AD1B21" w14:paraId="4CD2C5AE" w14:textId="77777777" w:rsidTr="001E6DB6">
        <w:trPr>
          <w:trHeight w:val="70"/>
        </w:trPr>
        <w:tc>
          <w:tcPr>
            <w:tcW w:w="417" w:type="pct"/>
          </w:tcPr>
          <w:p w14:paraId="7A3B9E1C" w14:textId="77777777" w:rsidR="00AD1B21" w:rsidRDefault="00AD1B21" w:rsidP="00AD1B21">
            <w:pPr>
              <w:numPr>
                <w:ilvl w:val="0"/>
                <w:numId w:val="15"/>
              </w:numPr>
              <w:rPr>
                <w:rFonts w:ascii="宋体" w:hAnsi="宋体"/>
                <w:szCs w:val="21"/>
              </w:rPr>
            </w:pPr>
          </w:p>
        </w:tc>
        <w:tc>
          <w:tcPr>
            <w:tcW w:w="586" w:type="pct"/>
            <w:vAlign w:val="center"/>
          </w:tcPr>
          <w:p w14:paraId="5C2D966D" w14:textId="77777777" w:rsidR="00AD1B21" w:rsidRDefault="00AD1B21" w:rsidP="00AD1B21">
            <w:pPr>
              <w:jc w:val="center"/>
              <w:rPr>
                <w:rFonts w:ascii="宋体" w:hAnsi="宋体"/>
                <w:b/>
                <w:szCs w:val="21"/>
              </w:rPr>
            </w:pPr>
          </w:p>
        </w:tc>
        <w:tc>
          <w:tcPr>
            <w:tcW w:w="1067" w:type="pct"/>
            <w:vAlign w:val="center"/>
          </w:tcPr>
          <w:p w14:paraId="5BF0AFFC" w14:textId="77777777" w:rsidR="00AD1B21" w:rsidRDefault="00AD1B21" w:rsidP="00AD1B21">
            <w:pPr>
              <w:spacing w:line="360" w:lineRule="auto"/>
              <w:rPr>
                <w:rFonts w:ascii="宋体" w:hAnsi="宋体"/>
                <w:szCs w:val="21"/>
              </w:rPr>
            </w:pPr>
            <w:commentRangeStart w:id="26"/>
            <w:r>
              <w:rPr>
                <w:rFonts w:ascii="宋体" w:hAnsi="宋体" w:hint="eastAsia"/>
                <w:szCs w:val="21"/>
              </w:rPr>
              <w:t>产品资质要求（非强制）</w:t>
            </w:r>
            <w:commentRangeEnd w:id="26"/>
            <w:r>
              <w:rPr>
                <w:rStyle w:val="ab"/>
              </w:rPr>
              <w:commentReference w:id="26"/>
            </w:r>
          </w:p>
        </w:tc>
        <w:tc>
          <w:tcPr>
            <w:tcW w:w="2400" w:type="pct"/>
            <w:vAlign w:val="center"/>
          </w:tcPr>
          <w:p w14:paraId="3B9C2EF6" w14:textId="77777777" w:rsidR="00AD1B21" w:rsidRDefault="00AD1B21" w:rsidP="00AD1B21">
            <w:pPr>
              <w:spacing w:line="360" w:lineRule="auto"/>
              <w:rPr>
                <w:rFonts w:ascii="宋体" w:hAnsi="宋体"/>
                <w:szCs w:val="21"/>
              </w:rPr>
            </w:pPr>
          </w:p>
        </w:tc>
        <w:tc>
          <w:tcPr>
            <w:tcW w:w="530" w:type="pct"/>
          </w:tcPr>
          <w:p w14:paraId="71C27A17" w14:textId="77777777" w:rsidR="00AD1B21" w:rsidRPr="00D82907" w:rsidRDefault="00AD1B21" w:rsidP="00AD1B21">
            <w:pPr>
              <w:rPr>
                <w:rFonts w:ascii="宋体" w:hAnsi="宋体"/>
                <w:szCs w:val="21"/>
                <w:lang w:bidi="en-US"/>
              </w:rPr>
            </w:pPr>
            <w:r w:rsidRPr="00D82907">
              <w:rPr>
                <w:rFonts w:ascii="宋体" w:hAnsi="宋体" w:hint="eastAsia"/>
                <w:szCs w:val="21"/>
                <w:lang w:bidi="en-US"/>
              </w:rPr>
              <w:t>是/否</w:t>
            </w:r>
          </w:p>
        </w:tc>
      </w:tr>
    </w:tbl>
    <w:p w14:paraId="4CF691D5" w14:textId="77777777" w:rsidR="00493831" w:rsidRPr="00401D34" w:rsidRDefault="004B6400" w:rsidP="00401D34">
      <w:pPr>
        <w:pStyle w:val="5"/>
      </w:pPr>
      <w:r w:rsidRPr="00401D34">
        <w:rPr>
          <w:rFonts w:hint="eastAsia"/>
        </w:rPr>
        <w:t>货物（或服务）</w:t>
      </w:r>
      <w:r w:rsidR="00493831" w:rsidRPr="00401D34">
        <w:rPr>
          <w:rFonts w:hint="eastAsia"/>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999"/>
        <w:gridCol w:w="1819"/>
        <w:gridCol w:w="3105"/>
        <w:gridCol w:w="60"/>
        <w:gridCol w:w="1827"/>
      </w:tblGrid>
      <w:tr w:rsidR="00493831" w14:paraId="3C771071" w14:textId="77777777" w:rsidTr="00697056">
        <w:trPr>
          <w:trHeight w:val="70"/>
        </w:trPr>
        <w:tc>
          <w:tcPr>
            <w:tcW w:w="418" w:type="pct"/>
            <w:shd w:val="clear" w:color="auto" w:fill="A6A6A6"/>
          </w:tcPr>
          <w:p w14:paraId="2A456841" w14:textId="77777777" w:rsidR="00493831" w:rsidRDefault="00493831">
            <w:pPr>
              <w:jc w:val="center"/>
              <w:rPr>
                <w:rFonts w:ascii="宋体" w:hAnsi="宋体"/>
                <w:b/>
                <w:szCs w:val="21"/>
              </w:rPr>
            </w:pPr>
            <w:r>
              <w:rPr>
                <w:rFonts w:ascii="宋体" w:hAnsi="宋体" w:hint="eastAsia"/>
                <w:b/>
                <w:szCs w:val="21"/>
              </w:rPr>
              <w:t>序号</w:t>
            </w:r>
          </w:p>
        </w:tc>
        <w:tc>
          <w:tcPr>
            <w:tcW w:w="586" w:type="pct"/>
            <w:shd w:val="clear" w:color="auto" w:fill="A6A6A6"/>
          </w:tcPr>
          <w:p w14:paraId="43BD5137" w14:textId="77777777" w:rsidR="00493831" w:rsidRDefault="00493831">
            <w:pPr>
              <w:jc w:val="center"/>
              <w:rPr>
                <w:rFonts w:ascii="宋体" w:hAnsi="宋体"/>
                <w:b/>
                <w:szCs w:val="21"/>
              </w:rPr>
            </w:pPr>
            <w:r>
              <w:rPr>
                <w:rFonts w:ascii="宋体" w:hAnsi="宋体" w:hint="eastAsia"/>
                <w:b/>
                <w:szCs w:val="21"/>
              </w:rPr>
              <w:t>重要性</w:t>
            </w:r>
          </w:p>
        </w:tc>
        <w:tc>
          <w:tcPr>
            <w:tcW w:w="1067" w:type="pct"/>
            <w:shd w:val="clear" w:color="auto" w:fill="A6A6A6"/>
          </w:tcPr>
          <w:p w14:paraId="50E18F62" w14:textId="77777777" w:rsidR="00493831" w:rsidRDefault="00493831">
            <w:pPr>
              <w:jc w:val="center"/>
              <w:rPr>
                <w:rFonts w:ascii="宋体" w:hAnsi="宋体"/>
                <w:b/>
                <w:szCs w:val="21"/>
              </w:rPr>
            </w:pPr>
            <w:r>
              <w:rPr>
                <w:rFonts w:ascii="宋体" w:hAnsi="宋体" w:hint="eastAsia"/>
                <w:b/>
                <w:szCs w:val="21"/>
              </w:rPr>
              <w:t>指标项</w:t>
            </w:r>
          </w:p>
        </w:tc>
        <w:tc>
          <w:tcPr>
            <w:tcW w:w="1857" w:type="pct"/>
            <w:gridSpan w:val="2"/>
            <w:shd w:val="clear" w:color="auto" w:fill="A6A6A6"/>
          </w:tcPr>
          <w:p w14:paraId="78468BB9" w14:textId="77777777" w:rsidR="00493831" w:rsidRDefault="00493831">
            <w:pPr>
              <w:jc w:val="center"/>
              <w:rPr>
                <w:rFonts w:ascii="宋体" w:hAnsi="宋体"/>
                <w:b/>
                <w:szCs w:val="21"/>
              </w:rPr>
            </w:pPr>
            <w:r>
              <w:rPr>
                <w:rFonts w:ascii="宋体" w:hAnsi="宋体" w:hint="eastAsia"/>
                <w:b/>
                <w:szCs w:val="21"/>
              </w:rPr>
              <w:t>指标要求</w:t>
            </w:r>
          </w:p>
        </w:tc>
        <w:tc>
          <w:tcPr>
            <w:tcW w:w="1072" w:type="pct"/>
            <w:shd w:val="clear" w:color="auto" w:fill="A6A6A6"/>
          </w:tcPr>
          <w:p w14:paraId="456B3257" w14:textId="77777777" w:rsidR="00493831" w:rsidRDefault="00493831">
            <w:pPr>
              <w:jc w:val="center"/>
              <w:rPr>
                <w:rFonts w:ascii="宋体" w:hAnsi="宋体"/>
                <w:b/>
                <w:szCs w:val="21"/>
              </w:rPr>
            </w:pPr>
            <w:r>
              <w:rPr>
                <w:rFonts w:ascii="宋体" w:hAnsi="宋体" w:hint="eastAsia"/>
                <w:b/>
                <w:color w:val="0000FF"/>
                <w:szCs w:val="21"/>
              </w:rPr>
              <w:t>证明材料要求</w:t>
            </w:r>
          </w:p>
        </w:tc>
      </w:tr>
      <w:tr w:rsidR="00493831" w14:paraId="3149D102" w14:textId="77777777" w:rsidTr="00697056">
        <w:trPr>
          <w:trHeight w:val="70"/>
        </w:trPr>
        <w:tc>
          <w:tcPr>
            <w:tcW w:w="5000" w:type="pct"/>
            <w:gridSpan w:val="6"/>
          </w:tcPr>
          <w:p w14:paraId="3EBE9AEA" w14:textId="77777777" w:rsidR="00493831" w:rsidRDefault="00904713">
            <w:pPr>
              <w:jc w:val="center"/>
              <w:rPr>
                <w:rFonts w:ascii="宋体" w:hAnsi="宋体"/>
                <w:szCs w:val="21"/>
              </w:rPr>
            </w:pPr>
            <w:r>
              <w:rPr>
                <w:rFonts w:ascii="宋体" w:hAnsi="宋体" w:hint="eastAsia"/>
                <w:szCs w:val="21"/>
              </w:rPr>
              <w:lastRenderedPageBreak/>
              <w:t>（参数类型）</w:t>
            </w:r>
          </w:p>
        </w:tc>
      </w:tr>
      <w:tr w:rsidR="00880F6B" w14:paraId="34B4A13D" w14:textId="77777777" w:rsidTr="00F87EF2">
        <w:trPr>
          <w:trHeight w:val="70"/>
        </w:trPr>
        <w:tc>
          <w:tcPr>
            <w:tcW w:w="418" w:type="pct"/>
          </w:tcPr>
          <w:p w14:paraId="77E416EF" w14:textId="77777777" w:rsidR="00880F6B" w:rsidRDefault="00880F6B" w:rsidP="00413892">
            <w:pPr>
              <w:numPr>
                <w:ilvl w:val="0"/>
                <w:numId w:val="15"/>
              </w:numPr>
              <w:jc w:val="center"/>
              <w:rPr>
                <w:rFonts w:ascii="宋体" w:hAnsi="宋体"/>
                <w:szCs w:val="21"/>
              </w:rPr>
            </w:pPr>
          </w:p>
        </w:tc>
        <w:tc>
          <w:tcPr>
            <w:tcW w:w="586" w:type="pct"/>
          </w:tcPr>
          <w:p w14:paraId="0450CD88" w14:textId="77777777" w:rsidR="00880F6B" w:rsidRDefault="00880F6B">
            <w:pPr>
              <w:jc w:val="center"/>
              <w:rPr>
                <w:rFonts w:ascii="宋体" w:hAnsi="宋体"/>
                <w:b/>
                <w:szCs w:val="21"/>
              </w:rPr>
            </w:pPr>
          </w:p>
        </w:tc>
        <w:tc>
          <w:tcPr>
            <w:tcW w:w="1067" w:type="pct"/>
            <w:vAlign w:val="center"/>
          </w:tcPr>
          <w:p w14:paraId="2AE993E1" w14:textId="77777777" w:rsidR="00880F6B" w:rsidRDefault="00880F6B">
            <w:pPr>
              <w:spacing w:line="360" w:lineRule="auto"/>
              <w:rPr>
                <w:rFonts w:ascii="宋体" w:hAnsi="宋体"/>
                <w:szCs w:val="21"/>
                <w:lang w:bidi="en-US"/>
              </w:rPr>
            </w:pPr>
          </w:p>
        </w:tc>
        <w:tc>
          <w:tcPr>
            <w:tcW w:w="1857" w:type="pct"/>
            <w:gridSpan w:val="2"/>
            <w:vAlign w:val="center"/>
          </w:tcPr>
          <w:p w14:paraId="5DDADE6D" w14:textId="77777777" w:rsidR="00880F6B" w:rsidRDefault="00880F6B">
            <w:pPr>
              <w:spacing w:line="360" w:lineRule="auto"/>
              <w:rPr>
                <w:rFonts w:ascii="宋体" w:hAnsi="宋体"/>
                <w:szCs w:val="21"/>
                <w:lang w:bidi="en-US"/>
              </w:rPr>
            </w:pPr>
          </w:p>
        </w:tc>
        <w:tc>
          <w:tcPr>
            <w:tcW w:w="1072" w:type="pct"/>
          </w:tcPr>
          <w:p w14:paraId="3093E493" w14:textId="77777777" w:rsidR="00880F6B" w:rsidRDefault="00880F6B">
            <w:r w:rsidRPr="0044752A">
              <w:rPr>
                <w:rFonts w:ascii="宋体" w:hAnsi="宋体" w:hint="eastAsia"/>
                <w:szCs w:val="21"/>
                <w:lang w:bidi="en-US"/>
              </w:rPr>
              <w:t>是/否</w:t>
            </w:r>
          </w:p>
        </w:tc>
      </w:tr>
      <w:tr w:rsidR="00880F6B" w14:paraId="574CB20F" w14:textId="77777777" w:rsidTr="00F87EF2">
        <w:trPr>
          <w:trHeight w:val="70"/>
        </w:trPr>
        <w:tc>
          <w:tcPr>
            <w:tcW w:w="418" w:type="pct"/>
          </w:tcPr>
          <w:p w14:paraId="109A5FBA" w14:textId="77777777" w:rsidR="00880F6B" w:rsidRDefault="00880F6B" w:rsidP="00413892">
            <w:pPr>
              <w:numPr>
                <w:ilvl w:val="0"/>
                <w:numId w:val="15"/>
              </w:numPr>
              <w:jc w:val="center"/>
              <w:rPr>
                <w:rFonts w:ascii="宋体" w:hAnsi="宋体"/>
                <w:szCs w:val="21"/>
              </w:rPr>
            </w:pPr>
          </w:p>
        </w:tc>
        <w:tc>
          <w:tcPr>
            <w:tcW w:w="586" w:type="pct"/>
          </w:tcPr>
          <w:p w14:paraId="0D572FC0" w14:textId="77777777" w:rsidR="00880F6B" w:rsidRDefault="00880F6B">
            <w:pPr>
              <w:jc w:val="center"/>
              <w:rPr>
                <w:rFonts w:ascii="宋体" w:hAnsi="宋体"/>
                <w:b/>
                <w:szCs w:val="21"/>
              </w:rPr>
            </w:pPr>
          </w:p>
        </w:tc>
        <w:tc>
          <w:tcPr>
            <w:tcW w:w="1067" w:type="pct"/>
            <w:vAlign w:val="center"/>
          </w:tcPr>
          <w:p w14:paraId="64CF8FAC" w14:textId="77777777" w:rsidR="00880F6B" w:rsidRDefault="00880F6B">
            <w:pPr>
              <w:spacing w:line="360" w:lineRule="auto"/>
              <w:rPr>
                <w:rFonts w:ascii="宋体" w:hAnsi="宋体"/>
                <w:szCs w:val="21"/>
                <w:lang w:bidi="en-US"/>
              </w:rPr>
            </w:pPr>
          </w:p>
        </w:tc>
        <w:tc>
          <w:tcPr>
            <w:tcW w:w="1857" w:type="pct"/>
            <w:gridSpan w:val="2"/>
            <w:vAlign w:val="center"/>
          </w:tcPr>
          <w:p w14:paraId="09C798CC" w14:textId="77777777" w:rsidR="00880F6B" w:rsidRDefault="00880F6B">
            <w:pPr>
              <w:spacing w:line="360" w:lineRule="auto"/>
              <w:rPr>
                <w:rFonts w:ascii="宋体" w:hAnsi="宋体"/>
                <w:szCs w:val="21"/>
                <w:lang w:bidi="en-US"/>
              </w:rPr>
            </w:pPr>
          </w:p>
        </w:tc>
        <w:tc>
          <w:tcPr>
            <w:tcW w:w="1072" w:type="pct"/>
          </w:tcPr>
          <w:p w14:paraId="493D7F62" w14:textId="77777777" w:rsidR="00880F6B" w:rsidRDefault="00880F6B">
            <w:r w:rsidRPr="0044752A">
              <w:rPr>
                <w:rFonts w:ascii="宋体" w:hAnsi="宋体" w:hint="eastAsia"/>
                <w:szCs w:val="21"/>
                <w:lang w:bidi="en-US"/>
              </w:rPr>
              <w:t>是/否</w:t>
            </w:r>
          </w:p>
        </w:tc>
      </w:tr>
      <w:tr w:rsidR="00880F6B" w14:paraId="3034FADE" w14:textId="77777777" w:rsidTr="00F87EF2">
        <w:trPr>
          <w:trHeight w:val="70"/>
        </w:trPr>
        <w:tc>
          <w:tcPr>
            <w:tcW w:w="418" w:type="pct"/>
          </w:tcPr>
          <w:p w14:paraId="3457D306" w14:textId="77777777" w:rsidR="00880F6B" w:rsidRDefault="00880F6B" w:rsidP="00413892">
            <w:pPr>
              <w:numPr>
                <w:ilvl w:val="0"/>
                <w:numId w:val="15"/>
              </w:numPr>
              <w:jc w:val="center"/>
              <w:rPr>
                <w:rFonts w:ascii="宋体" w:hAnsi="宋体"/>
                <w:szCs w:val="21"/>
              </w:rPr>
            </w:pPr>
          </w:p>
        </w:tc>
        <w:tc>
          <w:tcPr>
            <w:tcW w:w="586" w:type="pct"/>
          </w:tcPr>
          <w:p w14:paraId="28476466" w14:textId="77777777" w:rsidR="00880F6B" w:rsidRDefault="00880F6B">
            <w:pPr>
              <w:jc w:val="center"/>
              <w:rPr>
                <w:rFonts w:ascii="宋体" w:hAnsi="宋体"/>
                <w:b/>
                <w:szCs w:val="21"/>
              </w:rPr>
            </w:pPr>
          </w:p>
        </w:tc>
        <w:tc>
          <w:tcPr>
            <w:tcW w:w="1067" w:type="pct"/>
            <w:vAlign w:val="center"/>
          </w:tcPr>
          <w:p w14:paraId="55E36103" w14:textId="77777777" w:rsidR="00880F6B" w:rsidRDefault="00880F6B">
            <w:pPr>
              <w:spacing w:line="360" w:lineRule="auto"/>
              <w:rPr>
                <w:rFonts w:ascii="宋体" w:hAnsi="宋体"/>
                <w:szCs w:val="21"/>
              </w:rPr>
            </w:pPr>
          </w:p>
        </w:tc>
        <w:tc>
          <w:tcPr>
            <w:tcW w:w="1857" w:type="pct"/>
            <w:gridSpan w:val="2"/>
            <w:vAlign w:val="center"/>
          </w:tcPr>
          <w:p w14:paraId="0F0DA6A1" w14:textId="77777777" w:rsidR="00880F6B" w:rsidRDefault="00880F6B">
            <w:pPr>
              <w:spacing w:line="360" w:lineRule="auto"/>
              <w:rPr>
                <w:rFonts w:ascii="宋体" w:hAnsi="宋体"/>
                <w:szCs w:val="21"/>
                <w:lang w:bidi="en-US"/>
              </w:rPr>
            </w:pPr>
          </w:p>
        </w:tc>
        <w:tc>
          <w:tcPr>
            <w:tcW w:w="1072" w:type="pct"/>
          </w:tcPr>
          <w:p w14:paraId="19BE2F9B" w14:textId="77777777" w:rsidR="00880F6B" w:rsidRDefault="00880F6B">
            <w:r w:rsidRPr="0044752A">
              <w:rPr>
                <w:rFonts w:ascii="宋体" w:hAnsi="宋体" w:hint="eastAsia"/>
                <w:szCs w:val="21"/>
                <w:lang w:bidi="en-US"/>
              </w:rPr>
              <w:t>是/否</w:t>
            </w:r>
          </w:p>
        </w:tc>
      </w:tr>
      <w:tr w:rsidR="00880F6B" w14:paraId="1141C015" w14:textId="77777777" w:rsidTr="00F87EF2">
        <w:trPr>
          <w:trHeight w:val="70"/>
        </w:trPr>
        <w:tc>
          <w:tcPr>
            <w:tcW w:w="418" w:type="pct"/>
          </w:tcPr>
          <w:p w14:paraId="7B88DAE8" w14:textId="77777777" w:rsidR="00880F6B" w:rsidRDefault="00880F6B" w:rsidP="00413892">
            <w:pPr>
              <w:numPr>
                <w:ilvl w:val="0"/>
                <w:numId w:val="15"/>
              </w:numPr>
              <w:jc w:val="center"/>
              <w:rPr>
                <w:rFonts w:ascii="宋体" w:hAnsi="宋体"/>
                <w:szCs w:val="21"/>
              </w:rPr>
            </w:pPr>
          </w:p>
        </w:tc>
        <w:tc>
          <w:tcPr>
            <w:tcW w:w="586" w:type="pct"/>
          </w:tcPr>
          <w:p w14:paraId="4C42E254" w14:textId="77777777" w:rsidR="00880F6B" w:rsidRDefault="00880F6B">
            <w:pPr>
              <w:jc w:val="center"/>
              <w:rPr>
                <w:rFonts w:ascii="宋体" w:hAnsi="宋体"/>
                <w:b/>
                <w:szCs w:val="21"/>
              </w:rPr>
            </w:pPr>
          </w:p>
        </w:tc>
        <w:tc>
          <w:tcPr>
            <w:tcW w:w="1067" w:type="pct"/>
            <w:vAlign w:val="center"/>
          </w:tcPr>
          <w:p w14:paraId="3CF187A8" w14:textId="77777777" w:rsidR="00880F6B" w:rsidRDefault="00880F6B">
            <w:pPr>
              <w:spacing w:line="360" w:lineRule="auto"/>
              <w:rPr>
                <w:rFonts w:ascii="宋体" w:hAnsi="宋体"/>
                <w:szCs w:val="21"/>
              </w:rPr>
            </w:pPr>
          </w:p>
        </w:tc>
        <w:tc>
          <w:tcPr>
            <w:tcW w:w="1857" w:type="pct"/>
            <w:gridSpan w:val="2"/>
            <w:vAlign w:val="center"/>
          </w:tcPr>
          <w:p w14:paraId="18EE1B64" w14:textId="77777777" w:rsidR="00880F6B" w:rsidRDefault="00880F6B">
            <w:pPr>
              <w:spacing w:line="360" w:lineRule="auto"/>
              <w:rPr>
                <w:rFonts w:ascii="宋体" w:hAnsi="宋体"/>
                <w:szCs w:val="21"/>
                <w:lang w:bidi="en-US"/>
              </w:rPr>
            </w:pPr>
          </w:p>
        </w:tc>
        <w:tc>
          <w:tcPr>
            <w:tcW w:w="1072" w:type="pct"/>
          </w:tcPr>
          <w:p w14:paraId="019D7943" w14:textId="77777777" w:rsidR="00880F6B" w:rsidRDefault="00880F6B">
            <w:r w:rsidRPr="0044752A">
              <w:rPr>
                <w:rFonts w:ascii="宋体" w:hAnsi="宋体" w:hint="eastAsia"/>
                <w:szCs w:val="21"/>
                <w:lang w:bidi="en-US"/>
              </w:rPr>
              <w:t>是/否</w:t>
            </w:r>
          </w:p>
        </w:tc>
      </w:tr>
      <w:tr w:rsidR="00493831" w14:paraId="210C821F" w14:textId="77777777" w:rsidTr="00697056">
        <w:trPr>
          <w:trHeight w:val="70"/>
        </w:trPr>
        <w:tc>
          <w:tcPr>
            <w:tcW w:w="5000" w:type="pct"/>
            <w:gridSpan w:val="6"/>
          </w:tcPr>
          <w:p w14:paraId="227296B6" w14:textId="77777777" w:rsidR="00493831" w:rsidRDefault="00493831">
            <w:pPr>
              <w:spacing w:line="360" w:lineRule="auto"/>
              <w:jc w:val="center"/>
              <w:rPr>
                <w:rFonts w:ascii="宋体" w:hAnsi="宋体"/>
                <w:szCs w:val="21"/>
              </w:rPr>
            </w:pPr>
            <w:r>
              <w:rPr>
                <w:rFonts w:ascii="宋体" w:hAnsi="宋体" w:hint="eastAsia"/>
                <w:szCs w:val="21"/>
              </w:rPr>
              <w:t>......</w:t>
            </w:r>
          </w:p>
        </w:tc>
      </w:tr>
      <w:tr w:rsidR="00880F6B" w14:paraId="17BD93A3" w14:textId="77777777" w:rsidTr="00F87EF2">
        <w:trPr>
          <w:trHeight w:val="70"/>
        </w:trPr>
        <w:tc>
          <w:tcPr>
            <w:tcW w:w="418" w:type="pct"/>
          </w:tcPr>
          <w:p w14:paraId="77E8B1B8" w14:textId="77777777" w:rsidR="00880F6B" w:rsidRDefault="00880F6B" w:rsidP="00413892">
            <w:pPr>
              <w:numPr>
                <w:ilvl w:val="0"/>
                <w:numId w:val="15"/>
              </w:numPr>
              <w:jc w:val="center"/>
              <w:rPr>
                <w:rFonts w:ascii="宋体" w:hAnsi="宋体"/>
                <w:szCs w:val="21"/>
              </w:rPr>
            </w:pPr>
          </w:p>
        </w:tc>
        <w:tc>
          <w:tcPr>
            <w:tcW w:w="586" w:type="pct"/>
          </w:tcPr>
          <w:p w14:paraId="34F6C8DB" w14:textId="77777777" w:rsidR="00880F6B" w:rsidRDefault="00880F6B">
            <w:pPr>
              <w:jc w:val="center"/>
              <w:rPr>
                <w:rFonts w:ascii="宋体" w:hAnsi="宋体"/>
                <w:b/>
                <w:szCs w:val="21"/>
              </w:rPr>
            </w:pPr>
          </w:p>
        </w:tc>
        <w:tc>
          <w:tcPr>
            <w:tcW w:w="1067" w:type="pct"/>
            <w:vAlign w:val="center"/>
          </w:tcPr>
          <w:p w14:paraId="7A845617" w14:textId="77777777" w:rsidR="00880F6B" w:rsidRDefault="00880F6B">
            <w:pPr>
              <w:spacing w:line="360" w:lineRule="auto"/>
              <w:rPr>
                <w:rFonts w:ascii="宋体" w:hAnsi="宋体"/>
                <w:szCs w:val="21"/>
                <w:lang w:bidi="en-US"/>
              </w:rPr>
            </w:pPr>
          </w:p>
        </w:tc>
        <w:tc>
          <w:tcPr>
            <w:tcW w:w="1822" w:type="pct"/>
            <w:vAlign w:val="center"/>
          </w:tcPr>
          <w:p w14:paraId="41E7BD12" w14:textId="77777777" w:rsidR="00880F6B" w:rsidRDefault="00880F6B">
            <w:pPr>
              <w:spacing w:line="360" w:lineRule="auto"/>
              <w:rPr>
                <w:rFonts w:ascii="宋体" w:hAnsi="宋体"/>
                <w:szCs w:val="21"/>
                <w:lang w:bidi="en-US"/>
              </w:rPr>
            </w:pPr>
          </w:p>
        </w:tc>
        <w:tc>
          <w:tcPr>
            <w:tcW w:w="1107" w:type="pct"/>
            <w:gridSpan w:val="2"/>
          </w:tcPr>
          <w:p w14:paraId="724D3A2C" w14:textId="77777777" w:rsidR="00880F6B" w:rsidRDefault="00880F6B">
            <w:r w:rsidRPr="00E93B29">
              <w:rPr>
                <w:rFonts w:ascii="宋体" w:hAnsi="宋体" w:hint="eastAsia"/>
                <w:szCs w:val="21"/>
                <w:lang w:bidi="en-US"/>
              </w:rPr>
              <w:t>是/否</w:t>
            </w:r>
          </w:p>
        </w:tc>
      </w:tr>
      <w:tr w:rsidR="00880F6B" w14:paraId="1BF63E55" w14:textId="77777777" w:rsidTr="00F87EF2">
        <w:trPr>
          <w:trHeight w:val="70"/>
        </w:trPr>
        <w:tc>
          <w:tcPr>
            <w:tcW w:w="418" w:type="pct"/>
          </w:tcPr>
          <w:p w14:paraId="5ED58C2F" w14:textId="77777777" w:rsidR="00880F6B" w:rsidRDefault="00880F6B" w:rsidP="00413892">
            <w:pPr>
              <w:numPr>
                <w:ilvl w:val="0"/>
                <w:numId w:val="15"/>
              </w:numPr>
              <w:jc w:val="center"/>
              <w:rPr>
                <w:rFonts w:ascii="宋体" w:hAnsi="宋体"/>
                <w:szCs w:val="21"/>
              </w:rPr>
            </w:pPr>
          </w:p>
        </w:tc>
        <w:tc>
          <w:tcPr>
            <w:tcW w:w="586" w:type="pct"/>
          </w:tcPr>
          <w:p w14:paraId="416FDB37" w14:textId="77777777" w:rsidR="00880F6B" w:rsidRDefault="00880F6B">
            <w:pPr>
              <w:jc w:val="center"/>
              <w:rPr>
                <w:rFonts w:ascii="宋体" w:hAnsi="宋体"/>
                <w:b/>
                <w:szCs w:val="21"/>
              </w:rPr>
            </w:pPr>
          </w:p>
        </w:tc>
        <w:tc>
          <w:tcPr>
            <w:tcW w:w="1067" w:type="pct"/>
            <w:vAlign w:val="center"/>
          </w:tcPr>
          <w:p w14:paraId="7B399548" w14:textId="77777777" w:rsidR="00880F6B" w:rsidRPr="00BE4E33" w:rsidRDefault="00BE4E33">
            <w:pPr>
              <w:spacing w:line="360" w:lineRule="auto"/>
              <w:rPr>
                <w:rFonts w:ascii="宋体" w:hAnsi="宋体"/>
                <w:szCs w:val="21"/>
              </w:rPr>
            </w:pPr>
            <w:commentRangeStart w:id="27"/>
            <w:r>
              <w:rPr>
                <w:rFonts w:ascii="宋体" w:hAnsi="宋体" w:hint="eastAsia"/>
                <w:szCs w:val="21"/>
              </w:rPr>
              <w:t>产品资质要求（非强制）</w:t>
            </w:r>
            <w:commentRangeEnd w:id="27"/>
            <w:r>
              <w:rPr>
                <w:rStyle w:val="ab"/>
              </w:rPr>
              <w:commentReference w:id="27"/>
            </w:r>
          </w:p>
        </w:tc>
        <w:tc>
          <w:tcPr>
            <w:tcW w:w="1822" w:type="pct"/>
            <w:vAlign w:val="center"/>
          </w:tcPr>
          <w:p w14:paraId="6B20F639" w14:textId="77777777" w:rsidR="00880F6B" w:rsidRDefault="00880F6B">
            <w:pPr>
              <w:spacing w:line="360" w:lineRule="auto"/>
              <w:rPr>
                <w:rFonts w:ascii="宋体" w:hAnsi="宋体"/>
                <w:szCs w:val="21"/>
              </w:rPr>
            </w:pPr>
          </w:p>
        </w:tc>
        <w:tc>
          <w:tcPr>
            <w:tcW w:w="1107" w:type="pct"/>
            <w:gridSpan w:val="2"/>
          </w:tcPr>
          <w:p w14:paraId="6A92C757" w14:textId="77777777" w:rsidR="00880F6B" w:rsidRDefault="00880F6B">
            <w:r w:rsidRPr="00E93B29">
              <w:rPr>
                <w:rFonts w:ascii="宋体" w:hAnsi="宋体" w:hint="eastAsia"/>
                <w:szCs w:val="21"/>
                <w:lang w:bidi="en-US"/>
              </w:rPr>
              <w:t>是/否</w:t>
            </w:r>
          </w:p>
        </w:tc>
      </w:tr>
    </w:tbl>
    <w:p w14:paraId="50C201AB" w14:textId="77777777" w:rsidR="00493831" w:rsidRDefault="00392610" w:rsidP="00392610">
      <w:pPr>
        <w:spacing w:line="360" w:lineRule="auto"/>
        <w:jc w:val="center"/>
        <w:rPr>
          <w:rFonts w:ascii="宋体" w:hAnsi="宋体"/>
          <w:szCs w:val="21"/>
        </w:rPr>
      </w:pPr>
      <w:r>
        <w:rPr>
          <w:rFonts w:ascii="宋体" w:hAnsi="宋体" w:hint="eastAsia"/>
          <w:szCs w:val="21"/>
        </w:rPr>
        <w:t>......</w:t>
      </w:r>
    </w:p>
    <w:p w14:paraId="3DC6DF34" w14:textId="77777777" w:rsidR="00392610" w:rsidRDefault="00392610" w:rsidP="00401D34">
      <w:pPr>
        <w:pStyle w:val="5"/>
      </w:pPr>
      <w:r>
        <w:rPr>
          <w:rFonts w:hint="eastAsia"/>
        </w:rPr>
        <w:t>测试</w:t>
      </w:r>
      <w:r w:rsidR="003F3ECA">
        <w:rPr>
          <w:rFonts w:hint="eastAsia"/>
        </w:rPr>
        <w:t>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999"/>
        <w:gridCol w:w="1819"/>
        <w:gridCol w:w="3105"/>
        <w:gridCol w:w="60"/>
        <w:gridCol w:w="1827"/>
      </w:tblGrid>
      <w:tr w:rsidR="00C802EE" w14:paraId="5B9E8E43" w14:textId="77777777" w:rsidTr="00F87EF2">
        <w:trPr>
          <w:trHeight w:val="70"/>
        </w:trPr>
        <w:tc>
          <w:tcPr>
            <w:tcW w:w="418" w:type="pct"/>
            <w:shd w:val="clear" w:color="auto" w:fill="A6A6A6"/>
          </w:tcPr>
          <w:p w14:paraId="116D9ED1" w14:textId="77777777" w:rsidR="00C802EE" w:rsidRDefault="00C802EE" w:rsidP="00F87EF2">
            <w:pPr>
              <w:jc w:val="center"/>
              <w:rPr>
                <w:rFonts w:ascii="宋体" w:hAnsi="宋体"/>
                <w:b/>
                <w:szCs w:val="21"/>
              </w:rPr>
            </w:pPr>
            <w:r>
              <w:rPr>
                <w:rFonts w:ascii="宋体" w:hAnsi="宋体" w:hint="eastAsia"/>
                <w:b/>
                <w:szCs w:val="21"/>
              </w:rPr>
              <w:t>序号</w:t>
            </w:r>
          </w:p>
        </w:tc>
        <w:tc>
          <w:tcPr>
            <w:tcW w:w="586" w:type="pct"/>
            <w:shd w:val="clear" w:color="auto" w:fill="A6A6A6"/>
          </w:tcPr>
          <w:p w14:paraId="357271FF" w14:textId="77777777" w:rsidR="00C802EE" w:rsidRDefault="00C802EE" w:rsidP="00F87EF2">
            <w:pPr>
              <w:jc w:val="center"/>
              <w:rPr>
                <w:rFonts w:ascii="宋体" w:hAnsi="宋体"/>
                <w:b/>
                <w:szCs w:val="21"/>
              </w:rPr>
            </w:pPr>
            <w:r>
              <w:rPr>
                <w:rFonts w:ascii="宋体" w:hAnsi="宋体" w:hint="eastAsia"/>
                <w:b/>
                <w:szCs w:val="21"/>
              </w:rPr>
              <w:t>重要性</w:t>
            </w:r>
          </w:p>
        </w:tc>
        <w:tc>
          <w:tcPr>
            <w:tcW w:w="1067" w:type="pct"/>
            <w:shd w:val="clear" w:color="auto" w:fill="A6A6A6"/>
          </w:tcPr>
          <w:p w14:paraId="028C14B7" w14:textId="77777777" w:rsidR="00C802EE" w:rsidRDefault="00C802EE" w:rsidP="00F87EF2">
            <w:pPr>
              <w:jc w:val="center"/>
              <w:rPr>
                <w:rFonts w:ascii="宋体" w:hAnsi="宋体"/>
                <w:b/>
                <w:szCs w:val="21"/>
              </w:rPr>
            </w:pPr>
            <w:r>
              <w:rPr>
                <w:rFonts w:ascii="宋体" w:hAnsi="宋体" w:hint="eastAsia"/>
                <w:b/>
                <w:szCs w:val="21"/>
              </w:rPr>
              <w:t>指标项</w:t>
            </w:r>
          </w:p>
        </w:tc>
        <w:tc>
          <w:tcPr>
            <w:tcW w:w="1857" w:type="pct"/>
            <w:gridSpan w:val="2"/>
            <w:shd w:val="clear" w:color="auto" w:fill="A6A6A6"/>
          </w:tcPr>
          <w:p w14:paraId="5303521F" w14:textId="77777777" w:rsidR="00C802EE" w:rsidRDefault="00C802EE" w:rsidP="00F87EF2">
            <w:pPr>
              <w:jc w:val="center"/>
              <w:rPr>
                <w:rFonts w:ascii="宋体" w:hAnsi="宋体"/>
                <w:b/>
                <w:szCs w:val="21"/>
              </w:rPr>
            </w:pPr>
            <w:r>
              <w:rPr>
                <w:rFonts w:ascii="宋体" w:hAnsi="宋体" w:hint="eastAsia"/>
                <w:b/>
                <w:szCs w:val="21"/>
              </w:rPr>
              <w:t>指标要求</w:t>
            </w:r>
          </w:p>
        </w:tc>
        <w:tc>
          <w:tcPr>
            <w:tcW w:w="1072" w:type="pct"/>
            <w:shd w:val="clear" w:color="auto" w:fill="A6A6A6"/>
          </w:tcPr>
          <w:p w14:paraId="41725E75" w14:textId="77777777" w:rsidR="00C802EE" w:rsidRDefault="00C802EE" w:rsidP="00F87EF2">
            <w:pPr>
              <w:jc w:val="center"/>
              <w:rPr>
                <w:rFonts w:ascii="宋体" w:hAnsi="宋体"/>
                <w:b/>
                <w:szCs w:val="21"/>
              </w:rPr>
            </w:pPr>
            <w:r>
              <w:rPr>
                <w:rFonts w:ascii="宋体" w:hAnsi="宋体" w:hint="eastAsia"/>
                <w:b/>
                <w:color w:val="0000FF"/>
                <w:szCs w:val="21"/>
              </w:rPr>
              <w:t>证明材料要求</w:t>
            </w:r>
          </w:p>
        </w:tc>
      </w:tr>
      <w:tr w:rsidR="00C802EE" w14:paraId="49593F54" w14:textId="77777777" w:rsidTr="00F87EF2">
        <w:trPr>
          <w:trHeight w:val="70"/>
        </w:trPr>
        <w:tc>
          <w:tcPr>
            <w:tcW w:w="5000" w:type="pct"/>
            <w:gridSpan w:val="6"/>
          </w:tcPr>
          <w:p w14:paraId="6CC47F6C" w14:textId="77777777" w:rsidR="00C802EE" w:rsidRDefault="00C802EE" w:rsidP="00F87EF2">
            <w:pPr>
              <w:jc w:val="center"/>
              <w:rPr>
                <w:rFonts w:ascii="宋体" w:hAnsi="宋体"/>
                <w:szCs w:val="21"/>
              </w:rPr>
            </w:pPr>
            <w:r>
              <w:rPr>
                <w:rFonts w:ascii="宋体" w:hAnsi="宋体" w:hint="eastAsia"/>
                <w:szCs w:val="21"/>
              </w:rPr>
              <w:t>（参数类型）</w:t>
            </w:r>
          </w:p>
        </w:tc>
      </w:tr>
      <w:tr w:rsidR="00C802EE" w14:paraId="69AA0DF1" w14:textId="77777777" w:rsidTr="00F87EF2">
        <w:trPr>
          <w:trHeight w:val="70"/>
        </w:trPr>
        <w:tc>
          <w:tcPr>
            <w:tcW w:w="418" w:type="pct"/>
          </w:tcPr>
          <w:p w14:paraId="7FDF6555" w14:textId="77777777" w:rsidR="00C802EE" w:rsidRDefault="00C802EE" w:rsidP="00413892">
            <w:pPr>
              <w:numPr>
                <w:ilvl w:val="0"/>
                <w:numId w:val="15"/>
              </w:numPr>
              <w:jc w:val="center"/>
              <w:rPr>
                <w:rFonts w:ascii="宋体" w:hAnsi="宋体"/>
                <w:szCs w:val="21"/>
              </w:rPr>
            </w:pPr>
          </w:p>
        </w:tc>
        <w:tc>
          <w:tcPr>
            <w:tcW w:w="586" w:type="pct"/>
          </w:tcPr>
          <w:p w14:paraId="383F7CB1" w14:textId="77777777" w:rsidR="00C802EE" w:rsidRDefault="00C802EE" w:rsidP="00F87EF2">
            <w:pPr>
              <w:jc w:val="center"/>
              <w:rPr>
                <w:rFonts w:ascii="宋体" w:hAnsi="宋体"/>
                <w:b/>
                <w:szCs w:val="21"/>
              </w:rPr>
            </w:pPr>
          </w:p>
        </w:tc>
        <w:tc>
          <w:tcPr>
            <w:tcW w:w="1067" w:type="pct"/>
            <w:vAlign w:val="center"/>
          </w:tcPr>
          <w:p w14:paraId="769F743B" w14:textId="77777777" w:rsidR="00C802EE" w:rsidRDefault="00C802EE" w:rsidP="00F87EF2">
            <w:pPr>
              <w:spacing w:line="360" w:lineRule="auto"/>
              <w:rPr>
                <w:rFonts w:ascii="宋体" w:hAnsi="宋体"/>
                <w:szCs w:val="21"/>
                <w:lang w:bidi="en-US"/>
              </w:rPr>
            </w:pPr>
          </w:p>
        </w:tc>
        <w:tc>
          <w:tcPr>
            <w:tcW w:w="1857" w:type="pct"/>
            <w:gridSpan w:val="2"/>
            <w:vAlign w:val="center"/>
          </w:tcPr>
          <w:p w14:paraId="5E3AE4C8" w14:textId="77777777" w:rsidR="00C802EE" w:rsidRDefault="00C802EE" w:rsidP="00F87EF2">
            <w:pPr>
              <w:spacing w:line="360" w:lineRule="auto"/>
              <w:rPr>
                <w:rFonts w:ascii="宋体" w:hAnsi="宋体"/>
                <w:szCs w:val="21"/>
                <w:lang w:bidi="en-US"/>
              </w:rPr>
            </w:pPr>
          </w:p>
        </w:tc>
        <w:tc>
          <w:tcPr>
            <w:tcW w:w="1072" w:type="pct"/>
          </w:tcPr>
          <w:p w14:paraId="1467B57C" w14:textId="77777777" w:rsidR="00C802EE" w:rsidRDefault="00C802EE" w:rsidP="00F87EF2">
            <w:r w:rsidRPr="0044752A">
              <w:rPr>
                <w:rFonts w:ascii="宋体" w:hAnsi="宋体" w:hint="eastAsia"/>
                <w:szCs w:val="21"/>
                <w:lang w:bidi="en-US"/>
              </w:rPr>
              <w:t>是/否</w:t>
            </w:r>
          </w:p>
        </w:tc>
      </w:tr>
      <w:tr w:rsidR="00C802EE" w14:paraId="2BD78956" w14:textId="77777777" w:rsidTr="00F87EF2">
        <w:trPr>
          <w:trHeight w:val="70"/>
        </w:trPr>
        <w:tc>
          <w:tcPr>
            <w:tcW w:w="418" w:type="pct"/>
          </w:tcPr>
          <w:p w14:paraId="3BE5C3B9" w14:textId="77777777" w:rsidR="00C802EE" w:rsidRDefault="00C802EE" w:rsidP="00413892">
            <w:pPr>
              <w:numPr>
                <w:ilvl w:val="0"/>
                <w:numId w:val="15"/>
              </w:numPr>
              <w:jc w:val="center"/>
              <w:rPr>
                <w:rFonts w:ascii="宋体" w:hAnsi="宋体"/>
                <w:szCs w:val="21"/>
              </w:rPr>
            </w:pPr>
          </w:p>
        </w:tc>
        <w:tc>
          <w:tcPr>
            <w:tcW w:w="586" w:type="pct"/>
          </w:tcPr>
          <w:p w14:paraId="78925CA1" w14:textId="77777777" w:rsidR="00C802EE" w:rsidRDefault="00C802EE" w:rsidP="00F87EF2">
            <w:pPr>
              <w:jc w:val="center"/>
              <w:rPr>
                <w:rFonts w:ascii="宋体" w:hAnsi="宋体"/>
                <w:b/>
                <w:szCs w:val="21"/>
              </w:rPr>
            </w:pPr>
          </w:p>
        </w:tc>
        <w:tc>
          <w:tcPr>
            <w:tcW w:w="1067" w:type="pct"/>
            <w:vAlign w:val="center"/>
          </w:tcPr>
          <w:p w14:paraId="21F8972F" w14:textId="77777777" w:rsidR="00C802EE" w:rsidRDefault="00C802EE" w:rsidP="00F87EF2">
            <w:pPr>
              <w:spacing w:line="360" w:lineRule="auto"/>
              <w:rPr>
                <w:rFonts w:ascii="宋体" w:hAnsi="宋体"/>
                <w:szCs w:val="21"/>
                <w:lang w:bidi="en-US"/>
              </w:rPr>
            </w:pPr>
          </w:p>
        </w:tc>
        <w:tc>
          <w:tcPr>
            <w:tcW w:w="1857" w:type="pct"/>
            <w:gridSpan w:val="2"/>
            <w:vAlign w:val="center"/>
          </w:tcPr>
          <w:p w14:paraId="58CCA1F1" w14:textId="77777777" w:rsidR="00C802EE" w:rsidRDefault="00C802EE" w:rsidP="00F87EF2">
            <w:pPr>
              <w:spacing w:line="360" w:lineRule="auto"/>
              <w:rPr>
                <w:rFonts w:ascii="宋体" w:hAnsi="宋体"/>
                <w:szCs w:val="21"/>
                <w:lang w:bidi="en-US"/>
              </w:rPr>
            </w:pPr>
          </w:p>
        </w:tc>
        <w:tc>
          <w:tcPr>
            <w:tcW w:w="1072" w:type="pct"/>
          </w:tcPr>
          <w:p w14:paraId="3D6D7969" w14:textId="77777777" w:rsidR="00C802EE" w:rsidRDefault="00C802EE" w:rsidP="00F87EF2">
            <w:r w:rsidRPr="0044752A">
              <w:rPr>
                <w:rFonts w:ascii="宋体" w:hAnsi="宋体" w:hint="eastAsia"/>
                <w:szCs w:val="21"/>
                <w:lang w:bidi="en-US"/>
              </w:rPr>
              <w:t>是/否</w:t>
            </w:r>
          </w:p>
        </w:tc>
      </w:tr>
      <w:tr w:rsidR="00C802EE" w14:paraId="05EFD776" w14:textId="77777777" w:rsidTr="00F87EF2">
        <w:trPr>
          <w:trHeight w:val="70"/>
        </w:trPr>
        <w:tc>
          <w:tcPr>
            <w:tcW w:w="418" w:type="pct"/>
          </w:tcPr>
          <w:p w14:paraId="06BC7A11" w14:textId="77777777" w:rsidR="00C802EE" w:rsidRDefault="00C802EE" w:rsidP="00413892">
            <w:pPr>
              <w:numPr>
                <w:ilvl w:val="0"/>
                <w:numId w:val="15"/>
              </w:numPr>
              <w:jc w:val="center"/>
              <w:rPr>
                <w:rFonts w:ascii="宋体" w:hAnsi="宋体"/>
                <w:szCs w:val="21"/>
              </w:rPr>
            </w:pPr>
          </w:p>
        </w:tc>
        <w:tc>
          <w:tcPr>
            <w:tcW w:w="586" w:type="pct"/>
          </w:tcPr>
          <w:p w14:paraId="07A39F24" w14:textId="77777777" w:rsidR="00C802EE" w:rsidRDefault="00C802EE" w:rsidP="00F87EF2">
            <w:pPr>
              <w:jc w:val="center"/>
              <w:rPr>
                <w:rFonts w:ascii="宋体" w:hAnsi="宋体"/>
                <w:b/>
                <w:szCs w:val="21"/>
              </w:rPr>
            </w:pPr>
          </w:p>
        </w:tc>
        <w:tc>
          <w:tcPr>
            <w:tcW w:w="1067" w:type="pct"/>
            <w:vAlign w:val="center"/>
          </w:tcPr>
          <w:p w14:paraId="2B1CEE10" w14:textId="77777777" w:rsidR="00C802EE" w:rsidRDefault="00C802EE" w:rsidP="00F87EF2">
            <w:pPr>
              <w:spacing w:line="360" w:lineRule="auto"/>
              <w:rPr>
                <w:rFonts w:ascii="宋体" w:hAnsi="宋体"/>
                <w:szCs w:val="21"/>
              </w:rPr>
            </w:pPr>
          </w:p>
        </w:tc>
        <w:tc>
          <w:tcPr>
            <w:tcW w:w="1857" w:type="pct"/>
            <w:gridSpan w:val="2"/>
            <w:vAlign w:val="center"/>
          </w:tcPr>
          <w:p w14:paraId="0FE5A851" w14:textId="77777777" w:rsidR="00C802EE" w:rsidRDefault="00C802EE" w:rsidP="00F87EF2">
            <w:pPr>
              <w:spacing w:line="360" w:lineRule="auto"/>
              <w:rPr>
                <w:rFonts w:ascii="宋体" w:hAnsi="宋体"/>
                <w:szCs w:val="21"/>
                <w:lang w:bidi="en-US"/>
              </w:rPr>
            </w:pPr>
          </w:p>
        </w:tc>
        <w:tc>
          <w:tcPr>
            <w:tcW w:w="1072" w:type="pct"/>
          </w:tcPr>
          <w:p w14:paraId="7876F05B" w14:textId="77777777" w:rsidR="00C802EE" w:rsidRDefault="00C802EE" w:rsidP="00F87EF2">
            <w:r w:rsidRPr="0044752A">
              <w:rPr>
                <w:rFonts w:ascii="宋体" w:hAnsi="宋体" w:hint="eastAsia"/>
                <w:szCs w:val="21"/>
                <w:lang w:bidi="en-US"/>
              </w:rPr>
              <w:t>是/否</w:t>
            </w:r>
          </w:p>
        </w:tc>
      </w:tr>
      <w:tr w:rsidR="00C802EE" w14:paraId="76A46557" w14:textId="77777777" w:rsidTr="00F87EF2">
        <w:trPr>
          <w:trHeight w:val="70"/>
        </w:trPr>
        <w:tc>
          <w:tcPr>
            <w:tcW w:w="418" w:type="pct"/>
          </w:tcPr>
          <w:p w14:paraId="5D297BD8" w14:textId="77777777" w:rsidR="00C802EE" w:rsidRDefault="00C802EE" w:rsidP="00413892">
            <w:pPr>
              <w:numPr>
                <w:ilvl w:val="0"/>
                <w:numId w:val="15"/>
              </w:numPr>
              <w:jc w:val="center"/>
              <w:rPr>
                <w:rFonts w:ascii="宋体" w:hAnsi="宋体"/>
                <w:szCs w:val="21"/>
              </w:rPr>
            </w:pPr>
          </w:p>
        </w:tc>
        <w:tc>
          <w:tcPr>
            <w:tcW w:w="586" w:type="pct"/>
          </w:tcPr>
          <w:p w14:paraId="1B80ED3B" w14:textId="77777777" w:rsidR="00C802EE" w:rsidRDefault="00C802EE" w:rsidP="00F87EF2">
            <w:pPr>
              <w:jc w:val="center"/>
              <w:rPr>
                <w:rFonts w:ascii="宋体" w:hAnsi="宋体"/>
                <w:b/>
                <w:szCs w:val="21"/>
              </w:rPr>
            </w:pPr>
          </w:p>
        </w:tc>
        <w:tc>
          <w:tcPr>
            <w:tcW w:w="1067" w:type="pct"/>
            <w:vAlign w:val="center"/>
          </w:tcPr>
          <w:p w14:paraId="3C19A928" w14:textId="77777777" w:rsidR="00C802EE" w:rsidRDefault="00C802EE" w:rsidP="00F87EF2">
            <w:pPr>
              <w:spacing w:line="360" w:lineRule="auto"/>
              <w:rPr>
                <w:rFonts w:ascii="宋体" w:hAnsi="宋体"/>
                <w:szCs w:val="21"/>
              </w:rPr>
            </w:pPr>
          </w:p>
        </w:tc>
        <w:tc>
          <w:tcPr>
            <w:tcW w:w="1857" w:type="pct"/>
            <w:gridSpan w:val="2"/>
            <w:vAlign w:val="center"/>
          </w:tcPr>
          <w:p w14:paraId="3F7B2A44" w14:textId="77777777" w:rsidR="00C802EE" w:rsidRDefault="00C802EE" w:rsidP="00F87EF2">
            <w:pPr>
              <w:spacing w:line="360" w:lineRule="auto"/>
              <w:rPr>
                <w:rFonts w:ascii="宋体" w:hAnsi="宋体"/>
                <w:szCs w:val="21"/>
                <w:lang w:bidi="en-US"/>
              </w:rPr>
            </w:pPr>
          </w:p>
        </w:tc>
        <w:tc>
          <w:tcPr>
            <w:tcW w:w="1072" w:type="pct"/>
          </w:tcPr>
          <w:p w14:paraId="73113829" w14:textId="77777777" w:rsidR="00C802EE" w:rsidRDefault="00C802EE" w:rsidP="00F87EF2">
            <w:r w:rsidRPr="0044752A">
              <w:rPr>
                <w:rFonts w:ascii="宋体" w:hAnsi="宋体" w:hint="eastAsia"/>
                <w:szCs w:val="21"/>
                <w:lang w:bidi="en-US"/>
              </w:rPr>
              <w:t>是/否</w:t>
            </w:r>
          </w:p>
        </w:tc>
      </w:tr>
      <w:tr w:rsidR="00C802EE" w14:paraId="32D1DAFB" w14:textId="77777777" w:rsidTr="00F87EF2">
        <w:trPr>
          <w:trHeight w:val="70"/>
        </w:trPr>
        <w:tc>
          <w:tcPr>
            <w:tcW w:w="5000" w:type="pct"/>
            <w:gridSpan w:val="6"/>
          </w:tcPr>
          <w:p w14:paraId="1BD0C2E7" w14:textId="77777777" w:rsidR="00C802EE" w:rsidRDefault="00C802EE" w:rsidP="00F87EF2">
            <w:pPr>
              <w:spacing w:line="360" w:lineRule="auto"/>
              <w:jc w:val="center"/>
              <w:rPr>
                <w:rFonts w:ascii="宋体" w:hAnsi="宋体"/>
                <w:szCs w:val="21"/>
              </w:rPr>
            </w:pPr>
            <w:r>
              <w:rPr>
                <w:rFonts w:ascii="宋体" w:hAnsi="宋体" w:hint="eastAsia"/>
                <w:szCs w:val="21"/>
              </w:rPr>
              <w:t>......</w:t>
            </w:r>
          </w:p>
        </w:tc>
      </w:tr>
      <w:tr w:rsidR="00C802EE" w14:paraId="3FE7153D" w14:textId="77777777" w:rsidTr="00F87EF2">
        <w:trPr>
          <w:trHeight w:val="70"/>
        </w:trPr>
        <w:tc>
          <w:tcPr>
            <w:tcW w:w="418" w:type="pct"/>
          </w:tcPr>
          <w:p w14:paraId="37CA9877" w14:textId="77777777" w:rsidR="00C802EE" w:rsidRDefault="00C802EE" w:rsidP="00413892">
            <w:pPr>
              <w:numPr>
                <w:ilvl w:val="0"/>
                <w:numId w:val="15"/>
              </w:numPr>
              <w:jc w:val="center"/>
              <w:rPr>
                <w:rFonts w:ascii="宋体" w:hAnsi="宋体"/>
                <w:szCs w:val="21"/>
              </w:rPr>
            </w:pPr>
          </w:p>
        </w:tc>
        <w:tc>
          <w:tcPr>
            <w:tcW w:w="586" w:type="pct"/>
          </w:tcPr>
          <w:p w14:paraId="7247D96E" w14:textId="77777777" w:rsidR="00C802EE" w:rsidRDefault="00C802EE" w:rsidP="00F87EF2">
            <w:pPr>
              <w:jc w:val="center"/>
              <w:rPr>
                <w:rFonts w:ascii="宋体" w:hAnsi="宋体"/>
                <w:b/>
                <w:szCs w:val="21"/>
              </w:rPr>
            </w:pPr>
          </w:p>
        </w:tc>
        <w:tc>
          <w:tcPr>
            <w:tcW w:w="1067" w:type="pct"/>
            <w:vAlign w:val="center"/>
          </w:tcPr>
          <w:p w14:paraId="496D46BF" w14:textId="77777777" w:rsidR="00C802EE" w:rsidRDefault="00C802EE" w:rsidP="00F87EF2">
            <w:pPr>
              <w:spacing w:line="360" w:lineRule="auto"/>
              <w:rPr>
                <w:rFonts w:ascii="宋体" w:hAnsi="宋体"/>
                <w:szCs w:val="21"/>
                <w:lang w:bidi="en-US"/>
              </w:rPr>
            </w:pPr>
          </w:p>
        </w:tc>
        <w:tc>
          <w:tcPr>
            <w:tcW w:w="1822" w:type="pct"/>
            <w:vAlign w:val="center"/>
          </w:tcPr>
          <w:p w14:paraId="003FFBE9" w14:textId="77777777" w:rsidR="00C802EE" w:rsidRDefault="00C802EE" w:rsidP="00F87EF2">
            <w:pPr>
              <w:spacing w:line="360" w:lineRule="auto"/>
              <w:rPr>
                <w:rFonts w:ascii="宋体" w:hAnsi="宋体"/>
                <w:szCs w:val="21"/>
                <w:lang w:bidi="en-US"/>
              </w:rPr>
            </w:pPr>
          </w:p>
        </w:tc>
        <w:tc>
          <w:tcPr>
            <w:tcW w:w="1107" w:type="pct"/>
            <w:gridSpan w:val="2"/>
          </w:tcPr>
          <w:p w14:paraId="31AFCA0D" w14:textId="77777777" w:rsidR="00C802EE" w:rsidRDefault="00C802EE" w:rsidP="00F87EF2">
            <w:r w:rsidRPr="00E93B29">
              <w:rPr>
                <w:rFonts w:ascii="宋体" w:hAnsi="宋体" w:hint="eastAsia"/>
                <w:szCs w:val="21"/>
                <w:lang w:bidi="en-US"/>
              </w:rPr>
              <w:t>是/否</w:t>
            </w:r>
          </w:p>
        </w:tc>
      </w:tr>
      <w:tr w:rsidR="00C802EE" w14:paraId="7B580E23" w14:textId="77777777" w:rsidTr="00F87EF2">
        <w:trPr>
          <w:trHeight w:val="70"/>
        </w:trPr>
        <w:tc>
          <w:tcPr>
            <w:tcW w:w="418" w:type="pct"/>
          </w:tcPr>
          <w:p w14:paraId="1F269616" w14:textId="77777777" w:rsidR="00C802EE" w:rsidRDefault="00C802EE" w:rsidP="00413892">
            <w:pPr>
              <w:numPr>
                <w:ilvl w:val="0"/>
                <w:numId w:val="15"/>
              </w:numPr>
              <w:jc w:val="center"/>
              <w:rPr>
                <w:rFonts w:ascii="宋体" w:hAnsi="宋体"/>
                <w:szCs w:val="21"/>
              </w:rPr>
            </w:pPr>
          </w:p>
        </w:tc>
        <w:tc>
          <w:tcPr>
            <w:tcW w:w="586" w:type="pct"/>
          </w:tcPr>
          <w:p w14:paraId="26588410" w14:textId="77777777" w:rsidR="00C802EE" w:rsidRDefault="00C802EE" w:rsidP="00F87EF2">
            <w:pPr>
              <w:jc w:val="center"/>
              <w:rPr>
                <w:rFonts w:ascii="宋体" w:hAnsi="宋体"/>
                <w:b/>
                <w:szCs w:val="21"/>
              </w:rPr>
            </w:pPr>
          </w:p>
        </w:tc>
        <w:tc>
          <w:tcPr>
            <w:tcW w:w="1067" w:type="pct"/>
            <w:vAlign w:val="center"/>
          </w:tcPr>
          <w:p w14:paraId="2CCF2AE3" w14:textId="77777777" w:rsidR="00C802EE" w:rsidRDefault="00C802EE" w:rsidP="00F87EF2">
            <w:pPr>
              <w:spacing w:line="360" w:lineRule="auto"/>
              <w:rPr>
                <w:rFonts w:ascii="宋体" w:hAnsi="宋体"/>
                <w:szCs w:val="21"/>
              </w:rPr>
            </w:pPr>
          </w:p>
        </w:tc>
        <w:tc>
          <w:tcPr>
            <w:tcW w:w="1822" w:type="pct"/>
            <w:vAlign w:val="center"/>
          </w:tcPr>
          <w:p w14:paraId="22AD0E79" w14:textId="77777777" w:rsidR="00C802EE" w:rsidRDefault="00C802EE" w:rsidP="00F87EF2">
            <w:pPr>
              <w:spacing w:line="360" w:lineRule="auto"/>
              <w:rPr>
                <w:rFonts w:ascii="宋体" w:hAnsi="宋体"/>
                <w:szCs w:val="21"/>
              </w:rPr>
            </w:pPr>
          </w:p>
        </w:tc>
        <w:tc>
          <w:tcPr>
            <w:tcW w:w="1107" w:type="pct"/>
            <w:gridSpan w:val="2"/>
          </w:tcPr>
          <w:p w14:paraId="641100C9" w14:textId="77777777" w:rsidR="00C802EE" w:rsidRDefault="00C802EE" w:rsidP="00F87EF2">
            <w:r w:rsidRPr="00E93B29">
              <w:rPr>
                <w:rFonts w:ascii="宋体" w:hAnsi="宋体" w:hint="eastAsia"/>
                <w:szCs w:val="21"/>
                <w:lang w:bidi="en-US"/>
              </w:rPr>
              <w:t>是/否</w:t>
            </w:r>
          </w:p>
        </w:tc>
      </w:tr>
      <w:tr w:rsidR="003F3ECA" w14:paraId="6EE2D6B4" w14:textId="77777777" w:rsidTr="003F3ECA">
        <w:trPr>
          <w:trHeight w:val="70"/>
        </w:trPr>
        <w:tc>
          <w:tcPr>
            <w:tcW w:w="5000" w:type="pct"/>
            <w:gridSpan w:val="6"/>
          </w:tcPr>
          <w:p w14:paraId="7C233CDD" w14:textId="77777777" w:rsidR="003F3ECA" w:rsidRPr="00E93B29" w:rsidRDefault="003F3ECA" w:rsidP="003F3ECA">
            <w:pPr>
              <w:spacing w:line="360" w:lineRule="auto"/>
              <w:jc w:val="center"/>
              <w:rPr>
                <w:rFonts w:ascii="宋体" w:hAnsi="宋体"/>
                <w:szCs w:val="21"/>
                <w:lang w:bidi="en-US"/>
              </w:rPr>
            </w:pPr>
            <w:r>
              <w:rPr>
                <w:rFonts w:ascii="宋体" w:hAnsi="宋体" w:hint="eastAsia"/>
                <w:szCs w:val="21"/>
              </w:rPr>
              <w:t>......</w:t>
            </w:r>
          </w:p>
        </w:tc>
      </w:tr>
      <w:tr w:rsidR="003F3ECA" w14:paraId="706B0C45" w14:textId="77777777" w:rsidTr="003F3ECA">
        <w:trPr>
          <w:trHeight w:val="70"/>
        </w:trPr>
        <w:tc>
          <w:tcPr>
            <w:tcW w:w="418" w:type="pct"/>
          </w:tcPr>
          <w:p w14:paraId="0F53B14D" w14:textId="77777777" w:rsidR="003F3ECA" w:rsidRDefault="003F3ECA" w:rsidP="00413892">
            <w:pPr>
              <w:numPr>
                <w:ilvl w:val="0"/>
                <w:numId w:val="15"/>
              </w:numPr>
              <w:jc w:val="center"/>
              <w:rPr>
                <w:rFonts w:ascii="宋体" w:hAnsi="宋体"/>
                <w:szCs w:val="21"/>
              </w:rPr>
            </w:pPr>
          </w:p>
        </w:tc>
        <w:tc>
          <w:tcPr>
            <w:tcW w:w="4582" w:type="pct"/>
            <w:gridSpan w:val="5"/>
          </w:tcPr>
          <w:p w14:paraId="18C59ED5" w14:textId="77777777" w:rsidR="003F3ECA" w:rsidRPr="00E93B29" w:rsidRDefault="003F3ECA" w:rsidP="003F3ECA">
            <w:pPr>
              <w:jc w:val="center"/>
              <w:rPr>
                <w:rFonts w:ascii="宋体" w:hAnsi="宋体"/>
                <w:szCs w:val="21"/>
                <w:lang w:bidi="en-US"/>
              </w:rPr>
            </w:pPr>
            <w:r>
              <w:rPr>
                <w:rFonts w:ascii="宋体" w:hAnsi="宋体" w:hint="eastAsia"/>
                <w:szCs w:val="21"/>
                <w:lang w:bidi="en-US"/>
              </w:rPr>
              <w:t>测试方案</w:t>
            </w:r>
          </w:p>
        </w:tc>
      </w:tr>
    </w:tbl>
    <w:p w14:paraId="55C2AA6D" w14:textId="77777777" w:rsidR="00392610" w:rsidRDefault="00392610" w:rsidP="00C802EE"/>
    <w:p w14:paraId="2810FF13" w14:textId="77777777" w:rsidR="00493831" w:rsidRPr="00D96061" w:rsidRDefault="008D76DD" w:rsidP="00413892">
      <w:pPr>
        <w:pStyle w:val="2"/>
        <w:numPr>
          <w:ilvl w:val="0"/>
          <w:numId w:val="19"/>
        </w:numPr>
        <w:ind w:firstLineChars="0"/>
        <w:rPr>
          <w:sz w:val="28"/>
          <w:rPrChange w:id="28" w:author="Hanwy [2]" w:date="2022-04-15T16:31:00Z">
            <w:rPr>
              <w:sz w:val="28"/>
              <w:highlight w:val="yellow"/>
            </w:rPr>
          </w:rPrChange>
        </w:rPr>
      </w:pPr>
      <w:r w:rsidRPr="008D76DD">
        <w:rPr>
          <w:rFonts w:hint="eastAsia"/>
          <w:sz w:val="28"/>
          <w:rPrChange w:id="29" w:author="Hanwy [2]" w:date="2022-04-15T16:31:00Z">
            <w:rPr>
              <w:rFonts w:ascii="Times New Roman" w:eastAsia="宋体" w:hAnsi="Times New Roman" w:hint="eastAsia"/>
              <w:b w:val="0"/>
              <w:bCs w:val="0"/>
              <w:kern w:val="2"/>
              <w:sz w:val="28"/>
              <w:szCs w:val="24"/>
              <w:highlight w:val="yellow"/>
              <w:lang w:bidi="ar-SA"/>
            </w:rPr>
          </w:rPrChange>
        </w:rPr>
        <w:t>服务要求</w:t>
      </w:r>
    </w:p>
    <w:p w14:paraId="2F164FD3" w14:textId="77777777" w:rsidR="00493831" w:rsidRPr="00316AE0" w:rsidRDefault="00493831" w:rsidP="00413892">
      <w:pPr>
        <w:numPr>
          <w:ilvl w:val="0"/>
          <w:numId w:val="22"/>
        </w:numPr>
        <w:spacing w:before="100" w:beforeAutospacing="1" w:after="100" w:afterAutospacing="1"/>
        <w:ind w:left="357" w:hanging="357"/>
        <w:rPr>
          <w:rFonts w:ascii="宋体" w:hAnsi="宋体"/>
        </w:rPr>
      </w:pPr>
      <w:r w:rsidRPr="00316AE0">
        <w:rPr>
          <w:rFonts w:ascii="宋体" w:hAnsi="宋体" w:hint="eastAsia"/>
        </w:rPr>
        <w:t>重要性分为“★”和一般无标示指标。★代表</w:t>
      </w:r>
      <w:proofErr w:type="gramStart"/>
      <w:r w:rsidRPr="00316AE0">
        <w:rPr>
          <w:rFonts w:ascii="宋体" w:hAnsi="宋体" w:hint="eastAsia"/>
        </w:rPr>
        <w:t>最</w:t>
      </w:r>
      <w:proofErr w:type="gramEnd"/>
      <w:r w:rsidRPr="00316AE0">
        <w:rPr>
          <w:rFonts w:ascii="宋体" w:hAnsi="宋体" w:hint="eastAsia"/>
        </w:rPr>
        <w:t>关键指标，不满足该指标项将导致投标被拒绝，无标识则表示一般指标</w:t>
      </w:r>
      <w:commentRangeStart w:id="30"/>
      <w:r w:rsidRPr="00316AE0">
        <w:rPr>
          <w:rFonts w:ascii="宋体" w:hAnsi="宋体" w:hint="eastAsia"/>
        </w:rPr>
        <w:t>项</w:t>
      </w:r>
      <w:commentRangeEnd w:id="30"/>
      <w:r w:rsidR="00AF0595" w:rsidRPr="00316AE0">
        <w:rPr>
          <w:rFonts w:ascii="宋体" w:hAnsi="宋体"/>
        </w:rPr>
        <w:commentReference w:id="30"/>
      </w:r>
      <w:r w:rsidRPr="00316AE0">
        <w:rPr>
          <w:rFonts w:ascii="宋体" w:hAnsi="宋体" w:hint="eastAsia"/>
        </w:rPr>
        <w:t>。</w:t>
      </w:r>
    </w:p>
    <w:p w14:paraId="060115EA" w14:textId="77777777" w:rsidR="00493831" w:rsidRPr="00316AE0" w:rsidRDefault="00316AE0" w:rsidP="00316AE0">
      <w:pPr>
        <w:spacing w:before="100" w:beforeAutospacing="1" w:after="100" w:afterAutospacing="1"/>
        <w:rPr>
          <w:rFonts w:ascii="宋体" w:hAnsi="宋体"/>
        </w:rPr>
      </w:pPr>
      <w:r>
        <w:rPr>
          <w:rFonts w:ascii="宋体" w:hAnsi="宋体" w:hint="eastAsia"/>
        </w:rPr>
        <w:t>②</w:t>
      </w:r>
      <w:r w:rsidR="004B46AC" w:rsidRPr="00316AE0">
        <w:rPr>
          <w:rFonts w:ascii="宋体" w:hAnsi="宋体" w:hint="eastAsia"/>
        </w:rPr>
        <w:t>“证明材料要求”项可填“是”和“否”。填“是”的，投标人须按</w:t>
      </w:r>
      <w:r w:rsidR="00B04C93" w:rsidRPr="00316AE0">
        <w:rPr>
          <w:rFonts w:ascii="宋体" w:hAnsi="宋体" w:hint="eastAsia"/>
        </w:rPr>
        <w:t>“</w:t>
      </w:r>
      <w:r w:rsidR="004B46AC" w:rsidRPr="00316AE0">
        <w:rPr>
          <w:rFonts w:ascii="宋体" w:hAnsi="宋体" w:hint="eastAsia"/>
        </w:rPr>
        <w:t>服务要求标准</w:t>
      </w:r>
      <w:r w:rsidR="00B04C93" w:rsidRPr="00316AE0">
        <w:rPr>
          <w:rFonts w:ascii="宋体" w:hAnsi="宋体" w:hint="eastAsia"/>
        </w:rPr>
        <w:t>”</w:t>
      </w:r>
      <w:r w:rsidR="004B46AC" w:rsidRPr="00316AE0">
        <w:rPr>
          <w:rFonts w:ascii="宋体" w:hAnsi="宋体" w:hint="eastAsia"/>
        </w:rPr>
        <w:t>提供相关证明材料。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672"/>
        <w:gridCol w:w="799"/>
        <w:gridCol w:w="4397"/>
        <w:gridCol w:w="2021"/>
      </w:tblGrid>
      <w:tr w:rsidR="00E947A4" w14:paraId="41B0CB45" w14:textId="77777777" w:rsidTr="00BA124C">
        <w:tc>
          <w:tcPr>
            <w:tcW w:w="371" w:type="pct"/>
          </w:tcPr>
          <w:p w14:paraId="72B277B0" w14:textId="77777777" w:rsidR="006E32C6" w:rsidRPr="00D96061" w:rsidRDefault="008D76DD">
            <w:pPr>
              <w:jc w:val="center"/>
              <w:rPr>
                <w:rPrChange w:id="31" w:author="Hanwy [2]" w:date="2022-04-15T16:32:00Z">
                  <w:rPr>
                    <w:highlight w:val="yellow"/>
                  </w:rPr>
                </w:rPrChange>
              </w:rPr>
            </w:pPr>
            <w:r w:rsidRPr="008D76DD">
              <w:rPr>
                <w:rFonts w:hint="eastAsia"/>
                <w:rPrChange w:id="32" w:author="Hanwy [2]" w:date="2022-04-15T16:32:00Z">
                  <w:rPr>
                    <w:rFonts w:hint="eastAsia"/>
                    <w:highlight w:val="yellow"/>
                  </w:rPr>
                </w:rPrChange>
              </w:rPr>
              <w:t>序</w:t>
            </w:r>
            <w:r w:rsidRPr="008D76DD">
              <w:rPr>
                <w:rFonts w:hint="eastAsia"/>
                <w:rPrChange w:id="33" w:author="Hanwy [2]" w:date="2022-04-15T16:32:00Z">
                  <w:rPr>
                    <w:rFonts w:hint="eastAsia"/>
                    <w:highlight w:val="yellow"/>
                  </w:rPr>
                </w:rPrChange>
              </w:rPr>
              <w:lastRenderedPageBreak/>
              <w:t>号</w:t>
            </w:r>
          </w:p>
        </w:tc>
        <w:tc>
          <w:tcPr>
            <w:tcW w:w="394" w:type="pct"/>
          </w:tcPr>
          <w:p w14:paraId="43A6984B" w14:textId="77777777" w:rsidR="006E32C6" w:rsidRPr="00D96061" w:rsidRDefault="008D76DD">
            <w:pPr>
              <w:jc w:val="center"/>
              <w:rPr>
                <w:rPrChange w:id="34" w:author="Hanwy [2]" w:date="2022-04-15T16:32:00Z">
                  <w:rPr>
                    <w:highlight w:val="yellow"/>
                  </w:rPr>
                </w:rPrChange>
              </w:rPr>
            </w:pPr>
            <w:r w:rsidRPr="008D76DD">
              <w:rPr>
                <w:rFonts w:hint="eastAsia"/>
                <w:rPrChange w:id="35" w:author="Hanwy [2]" w:date="2022-04-15T16:32:00Z">
                  <w:rPr>
                    <w:rFonts w:hint="eastAsia"/>
                    <w:highlight w:val="yellow"/>
                  </w:rPr>
                </w:rPrChange>
              </w:rPr>
              <w:lastRenderedPageBreak/>
              <w:t>内容</w:t>
            </w:r>
          </w:p>
        </w:tc>
        <w:tc>
          <w:tcPr>
            <w:tcW w:w="469" w:type="pct"/>
          </w:tcPr>
          <w:p w14:paraId="692D4ABD" w14:textId="77777777" w:rsidR="006E32C6" w:rsidRPr="00D96061" w:rsidRDefault="008D76DD">
            <w:pPr>
              <w:jc w:val="center"/>
              <w:rPr>
                <w:rPrChange w:id="36" w:author="Hanwy [2]" w:date="2022-04-15T16:32:00Z">
                  <w:rPr>
                    <w:highlight w:val="yellow"/>
                  </w:rPr>
                </w:rPrChange>
              </w:rPr>
            </w:pPr>
            <w:r w:rsidRPr="008D76DD">
              <w:rPr>
                <w:rFonts w:hint="eastAsia"/>
                <w:rPrChange w:id="37" w:author="Hanwy [2]" w:date="2022-04-15T16:32:00Z">
                  <w:rPr>
                    <w:rFonts w:hint="eastAsia"/>
                    <w:highlight w:val="yellow"/>
                  </w:rPr>
                </w:rPrChange>
              </w:rPr>
              <w:t>重要</w:t>
            </w:r>
            <w:r w:rsidRPr="008D76DD">
              <w:rPr>
                <w:rFonts w:hint="eastAsia"/>
                <w:rPrChange w:id="38" w:author="Hanwy [2]" w:date="2022-04-15T16:32:00Z">
                  <w:rPr>
                    <w:rFonts w:hint="eastAsia"/>
                    <w:highlight w:val="yellow"/>
                  </w:rPr>
                </w:rPrChange>
              </w:rPr>
              <w:lastRenderedPageBreak/>
              <w:t>性</w:t>
            </w:r>
          </w:p>
        </w:tc>
        <w:tc>
          <w:tcPr>
            <w:tcW w:w="2580" w:type="pct"/>
          </w:tcPr>
          <w:p w14:paraId="0999182B" w14:textId="77777777" w:rsidR="006E32C6" w:rsidRPr="00D96061" w:rsidRDefault="008D76DD">
            <w:pPr>
              <w:jc w:val="center"/>
              <w:rPr>
                <w:rPrChange w:id="39" w:author="Hanwy [2]" w:date="2022-04-15T16:32:00Z">
                  <w:rPr>
                    <w:highlight w:val="yellow"/>
                  </w:rPr>
                </w:rPrChange>
              </w:rPr>
            </w:pPr>
            <w:r w:rsidRPr="008D76DD">
              <w:rPr>
                <w:rFonts w:hint="eastAsia"/>
                <w:rPrChange w:id="40" w:author="Hanwy [2]" w:date="2022-04-15T16:32:00Z">
                  <w:rPr>
                    <w:rFonts w:hint="eastAsia"/>
                    <w:highlight w:val="yellow"/>
                  </w:rPr>
                </w:rPrChange>
              </w:rPr>
              <w:lastRenderedPageBreak/>
              <w:t>服务要求标准</w:t>
            </w:r>
          </w:p>
        </w:tc>
        <w:tc>
          <w:tcPr>
            <w:tcW w:w="1186" w:type="pct"/>
          </w:tcPr>
          <w:p w14:paraId="5140E57D" w14:textId="77777777" w:rsidR="006E32C6" w:rsidRDefault="006E32C6">
            <w:pPr>
              <w:jc w:val="center"/>
              <w:rPr>
                <w:highlight w:val="yellow"/>
              </w:rPr>
            </w:pPr>
            <w:r>
              <w:rPr>
                <w:rFonts w:ascii="宋体" w:hAnsi="宋体" w:hint="eastAsia"/>
                <w:b/>
                <w:color w:val="0000FF"/>
                <w:szCs w:val="21"/>
              </w:rPr>
              <w:t>证明材料要求</w:t>
            </w:r>
          </w:p>
        </w:tc>
      </w:tr>
      <w:tr w:rsidR="00E947A4" w14:paraId="414B2CBF" w14:textId="77777777" w:rsidTr="00BA124C">
        <w:tc>
          <w:tcPr>
            <w:tcW w:w="371" w:type="pct"/>
          </w:tcPr>
          <w:p w14:paraId="3672EE42" w14:textId="77777777" w:rsidR="006E32C6" w:rsidRDefault="006E32C6" w:rsidP="00413892">
            <w:pPr>
              <w:numPr>
                <w:ilvl w:val="0"/>
                <w:numId w:val="7"/>
              </w:numPr>
            </w:pPr>
          </w:p>
        </w:tc>
        <w:tc>
          <w:tcPr>
            <w:tcW w:w="394" w:type="pct"/>
          </w:tcPr>
          <w:p w14:paraId="722B2BCC" w14:textId="77777777" w:rsidR="006E32C6" w:rsidRDefault="006E32C6">
            <w:commentRangeStart w:id="41"/>
            <w:r>
              <w:rPr>
                <w:rFonts w:hint="eastAsia"/>
              </w:rPr>
              <w:t>原厂售后服务承诺函</w:t>
            </w:r>
            <w:commentRangeEnd w:id="41"/>
            <w:r w:rsidR="007E7988">
              <w:rPr>
                <w:rStyle w:val="ab"/>
              </w:rPr>
              <w:commentReference w:id="41"/>
            </w:r>
          </w:p>
        </w:tc>
        <w:tc>
          <w:tcPr>
            <w:tcW w:w="469" w:type="pct"/>
          </w:tcPr>
          <w:p w14:paraId="7D3C186F" w14:textId="77777777" w:rsidR="006E32C6" w:rsidRDefault="006E32C6"/>
        </w:tc>
        <w:tc>
          <w:tcPr>
            <w:tcW w:w="2580" w:type="pct"/>
          </w:tcPr>
          <w:p w14:paraId="058246C0" w14:textId="77777777" w:rsidR="006E32C6" w:rsidRDefault="00A03A0F">
            <w:r>
              <w:rPr>
                <w:rFonts w:hint="eastAsia"/>
              </w:rPr>
              <w:t>提供</w:t>
            </w:r>
            <w:r w:rsidR="006E32C6">
              <w:rPr>
                <w:rFonts w:hint="eastAsia"/>
              </w:rPr>
              <w:t>服务器、交换机、存储设备</w:t>
            </w:r>
            <w:r w:rsidR="00F259C6">
              <w:rPr>
                <w:rFonts w:hint="eastAsia"/>
              </w:rPr>
              <w:t>等硬件</w:t>
            </w:r>
            <w:r w:rsidR="00DF182B">
              <w:rPr>
                <w:rFonts w:hint="eastAsia"/>
              </w:rPr>
              <w:t>产品的</w:t>
            </w:r>
            <w:r w:rsidR="00F259C6">
              <w:rPr>
                <w:rFonts w:hint="eastAsia"/>
              </w:rPr>
              <w:t>五年免费保修、报修后</w:t>
            </w:r>
            <w:r w:rsidR="00DF182B">
              <w:rPr>
                <w:rFonts w:hint="eastAsia"/>
              </w:rPr>
              <w:t>4</w:t>
            </w:r>
            <w:r w:rsidR="006E32C6">
              <w:rPr>
                <w:rFonts w:hint="eastAsia"/>
              </w:rPr>
              <w:t>小时上门服务、</w:t>
            </w:r>
            <w:r w:rsidR="006E32C6">
              <w:rPr>
                <w:rFonts w:hint="eastAsia"/>
              </w:rPr>
              <w:t>12</w:t>
            </w:r>
            <w:r w:rsidR="006E32C6">
              <w:rPr>
                <w:rFonts w:hint="eastAsia"/>
              </w:rPr>
              <w:t>小时内排除故障、原厂工程师（及以上）服务的原厂商售后服务承诺函；</w:t>
            </w:r>
          </w:p>
          <w:p w14:paraId="71E0E0EE" w14:textId="77777777" w:rsidR="006E32C6" w:rsidRDefault="00A03A0F" w:rsidP="00DF182B">
            <w:r>
              <w:rPr>
                <w:rFonts w:hint="eastAsia"/>
              </w:rPr>
              <w:t>提供</w:t>
            </w:r>
            <w:r w:rsidR="006E32C6">
              <w:rPr>
                <w:rFonts w:hint="eastAsia"/>
              </w:rPr>
              <w:t>数据库、中间件</w:t>
            </w:r>
            <w:r w:rsidR="00DF182B">
              <w:rPr>
                <w:rFonts w:hint="eastAsia"/>
              </w:rPr>
              <w:t>等</w:t>
            </w:r>
            <w:r w:rsidR="006E32C6">
              <w:rPr>
                <w:rFonts w:hint="eastAsia"/>
              </w:rPr>
              <w:t>软件产品的</w:t>
            </w:r>
            <w:r w:rsidR="00DF182B">
              <w:rPr>
                <w:rFonts w:hint="eastAsia"/>
              </w:rPr>
              <w:t>三</w:t>
            </w:r>
            <w:r w:rsidR="006E32C6">
              <w:rPr>
                <w:rFonts w:hint="eastAsia"/>
              </w:rPr>
              <w:t>年免费</w:t>
            </w:r>
            <w:r w:rsidR="00DF182B">
              <w:rPr>
                <w:rFonts w:hint="eastAsia"/>
              </w:rPr>
              <w:t>维护、</w:t>
            </w:r>
            <w:r w:rsidR="006E32C6">
              <w:rPr>
                <w:rFonts w:hint="eastAsia"/>
              </w:rPr>
              <w:t>报修后</w:t>
            </w:r>
            <w:r w:rsidR="006E32C6">
              <w:rPr>
                <w:rFonts w:hint="eastAsia"/>
              </w:rPr>
              <w:t>4</w:t>
            </w:r>
            <w:r w:rsidR="006E32C6">
              <w:rPr>
                <w:rFonts w:hint="eastAsia"/>
              </w:rPr>
              <w:t>小时上门服务、</w:t>
            </w:r>
            <w:r w:rsidR="006E32C6">
              <w:rPr>
                <w:rFonts w:hint="eastAsia"/>
              </w:rPr>
              <w:t>12</w:t>
            </w:r>
            <w:r w:rsidR="006E32C6">
              <w:rPr>
                <w:rFonts w:hint="eastAsia"/>
              </w:rPr>
              <w:t>小时内排除故障、原厂工程师（及以上）服务的原厂商售后服务承诺函。</w:t>
            </w:r>
          </w:p>
        </w:tc>
        <w:tc>
          <w:tcPr>
            <w:tcW w:w="1186" w:type="pct"/>
          </w:tcPr>
          <w:p w14:paraId="5B21F89B" w14:textId="77777777" w:rsidR="006E32C6" w:rsidRPr="000E3717" w:rsidRDefault="006E32C6">
            <w:pPr>
              <w:rPr>
                <w:i/>
                <w:color w:val="BFBFBF" w:themeColor="background1" w:themeShade="BF"/>
              </w:rPr>
            </w:pPr>
            <w:r w:rsidRPr="000E3717">
              <w:rPr>
                <w:rFonts w:hint="eastAsia"/>
                <w:i/>
                <w:color w:val="BFBFBF" w:themeColor="background1" w:themeShade="BF"/>
              </w:rPr>
              <w:t>是</w:t>
            </w:r>
          </w:p>
        </w:tc>
      </w:tr>
      <w:tr w:rsidR="004B46AC" w14:paraId="6FD8C546" w14:textId="77777777" w:rsidTr="00BA124C">
        <w:tc>
          <w:tcPr>
            <w:tcW w:w="371" w:type="pct"/>
          </w:tcPr>
          <w:p w14:paraId="7C007E70" w14:textId="77777777" w:rsidR="004B46AC" w:rsidRDefault="004B46AC" w:rsidP="00413892">
            <w:pPr>
              <w:numPr>
                <w:ilvl w:val="0"/>
                <w:numId w:val="7"/>
              </w:numPr>
            </w:pPr>
          </w:p>
        </w:tc>
        <w:tc>
          <w:tcPr>
            <w:tcW w:w="394" w:type="pct"/>
          </w:tcPr>
          <w:p w14:paraId="39FF93D6" w14:textId="77777777" w:rsidR="004B46AC" w:rsidRDefault="004B46AC">
            <w:r>
              <w:rPr>
                <w:rFonts w:hint="eastAsia"/>
              </w:rPr>
              <w:t>驻场人员要求</w:t>
            </w:r>
          </w:p>
        </w:tc>
        <w:tc>
          <w:tcPr>
            <w:tcW w:w="469" w:type="pct"/>
          </w:tcPr>
          <w:p w14:paraId="1CD74A0B" w14:textId="77777777" w:rsidR="004B46AC" w:rsidRDefault="004B46AC"/>
        </w:tc>
        <w:tc>
          <w:tcPr>
            <w:tcW w:w="2580" w:type="pct"/>
          </w:tcPr>
          <w:p w14:paraId="0A403E8C" w14:textId="77777777" w:rsidR="00C845D4" w:rsidRDefault="004B46AC" w:rsidP="00C845D4">
            <w:r>
              <w:rPr>
                <w:rFonts w:hint="eastAsia"/>
              </w:rPr>
              <w:t>本项目需驻场工程师</w:t>
            </w:r>
            <w:r>
              <w:rPr>
                <w:rFonts w:hint="eastAsia"/>
              </w:rPr>
              <w:t>6</w:t>
            </w:r>
            <w:r>
              <w:rPr>
                <w:rFonts w:hint="eastAsia"/>
              </w:rPr>
              <w:t>名，时间</w:t>
            </w:r>
            <w:r>
              <w:rPr>
                <w:rFonts w:hint="eastAsia"/>
              </w:rPr>
              <w:t>180</w:t>
            </w:r>
            <w:r>
              <w:rPr>
                <w:rFonts w:hint="eastAsia"/>
              </w:rPr>
              <w:t>天。</w:t>
            </w:r>
            <w:r w:rsidR="00F31943">
              <w:rPr>
                <w:rFonts w:hint="eastAsia"/>
              </w:rPr>
              <w:t>学</w:t>
            </w:r>
            <w:r w:rsidR="00C845D4">
              <w:rPr>
                <w:rFonts w:hint="eastAsia"/>
              </w:rPr>
              <w:t>历为本科及以上；计算机技术相关专业。</w:t>
            </w:r>
          </w:p>
          <w:p w14:paraId="5DAC3D53" w14:textId="77777777" w:rsidR="004B46AC" w:rsidRDefault="00C845D4" w:rsidP="00C845D4">
            <w:r>
              <w:rPr>
                <w:rFonts w:hint="eastAsia"/>
              </w:rPr>
              <w:t>需具有</w:t>
            </w:r>
            <w:r w:rsidRPr="002F4C3C">
              <w:rPr>
                <w:rFonts w:hint="eastAsia"/>
              </w:rPr>
              <w:t>PMP</w:t>
            </w:r>
            <w:r w:rsidRPr="002F4C3C">
              <w:rPr>
                <w:rFonts w:hint="eastAsia"/>
              </w:rPr>
              <w:t>（项目管理专业人士资格认证）</w:t>
            </w:r>
            <w:r>
              <w:rPr>
                <w:rFonts w:hint="eastAsia"/>
              </w:rPr>
              <w:t>认证证书（可选）。</w:t>
            </w:r>
          </w:p>
        </w:tc>
        <w:tc>
          <w:tcPr>
            <w:tcW w:w="1186" w:type="pct"/>
          </w:tcPr>
          <w:p w14:paraId="33B98965" w14:textId="77777777" w:rsidR="004B46AC" w:rsidRPr="000E3717" w:rsidRDefault="004B46AC">
            <w:pPr>
              <w:rPr>
                <w:i/>
                <w:color w:val="BFBFBF" w:themeColor="background1" w:themeShade="BF"/>
              </w:rPr>
            </w:pPr>
            <w:r w:rsidRPr="000E3717">
              <w:rPr>
                <w:rFonts w:hint="eastAsia"/>
                <w:i/>
                <w:color w:val="BFBFBF" w:themeColor="background1" w:themeShade="BF"/>
              </w:rPr>
              <w:t>是</w:t>
            </w:r>
          </w:p>
        </w:tc>
      </w:tr>
      <w:tr w:rsidR="004B46AC" w14:paraId="1F80CBB8" w14:textId="77777777" w:rsidTr="00BA124C">
        <w:tc>
          <w:tcPr>
            <w:tcW w:w="371" w:type="pct"/>
          </w:tcPr>
          <w:p w14:paraId="6A15099C" w14:textId="77777777" w:rsidR="004B46AC" w:rsidRDefault="004B46AC" w:rsidP="00413892">
            <w:pPr>
              <w:numPr>
                <w:ilvl w:val="0"/>
                <w:numId w:val="7"/>
              </w:numPr>
            </w:pPr>
          </w:p>
        </w:tc>
        <w:tc>
          <w:tcPr>
            <w:tcW w:w="394" w:type="pct"/>
          </w:tcPr>
          <w:p w14:paraId="441E9730" w14:textId="77777777" w:rsidR="004B46AC" w:rsidRDefault="004B46AC">
            <w:r>
              <w:rPr>
                <w:rFonts w:hint="eastAsia"/>
              </w:rPr>
              <w:t>投标人服务标准</w:t>
            </w:r>
          </w:p>
        </w:tc>
        <w:tc>
          <w:tcPr>
            <w:tcW w:w="469" w:type="pct"/>
          </w:tcPr>
          <w:p w14:paraId="649AED65" w14:textId="77777777" w:rsidR="004B46AC" w:rsidRDefault="004B46AC"/>
        </w:tc>
        <w:tc>
          <w:tcPr>
            <w:tcW w:w="2580" w:type="pct"/>
          </w:tcPr>
          <w:p w14:paraId="2692172E" w14:textId="77777777" w:rsidR="004B46AC" w:rsidRDefault="004B46AC">
            <w:r>
              <w:rPr>
                <w:rFonts w:hint="eastAsia"/>
              </w:rPr>
              <w:t>投标人承诺所有硬件</w:t>
            </w:r>
            <w:r w:rsidR="00DF182B">
              <w:rPr>
                <w:rFonts w:hint="eastAsia"/>
              </w:rPr>
              <w:t>五年免费保修、所有软件三年免费维护</w:t>
            </w:r>
            <w:r w:rsidR="00A03A0F">
              <w:rPr>
                <w:rFonts w:hint="eastAsia"/>
              </w:rPr>
              <w:t>（含大、小版本升级）</w:t>
            </w:r>
            <w:r w:rsidR="00DF182B">
              <w:rPr>
                <w:rFonts w:hint="eastAsia"/>
              </w:rPr>
              <w:t>、</w:t>
            </w:r>
            <w:r>
              <w:rPr>
                <w:rFonts w:hint="eastAsia"/>
              </w:rPr>
              <w:t>报修后</w:t>
            </w:r>
            <w:r>
              <w:rPr>
                <w:rFonts w:hint="eastAsia"/>
              </w:rPr>
              <w:t>4</w:t>
            </w:r>
            <w:r>
              <w:rPr>
                <w:rFonts w:hint="eastAsia"/>
              </w:rPr>
              <w:t>小时上门服务、</w:t>
            </w:r>
            <w:r>
              <w:rPr>
                <w:rFonts w:hint="eastAsia"/>
              </w:rPr>
              <w:t>12</w:t>
            </w:r>
            <w:r>
              <w:rPr>
                <w:rFonts w:hint="eastAsia"/>
              </w:rPr>
              <w:t>小时内排除故障。</w:t>
            </w:r>
          </w:p>
          <w:p w14:paraId="4D90113B" w14:textId="77777777" w:rsidR="004B46AC" w:rsidRDefault="004B46AC" w:rsidP="00DF182B">
            <w:r>
              <w:rPr>
                <w:rFonts w:hint="eastAsia"/>
              </w:rPr>
              <w:t>投标人承诺所有硬件过免费保修期后按原价维修（按投标货物价格数量表所列价格，更换零部件的按合同签订时的零部件价格）、所有软件过免费</w:t>
            </w:r>
            <w:r w:rsidR="00DF182B">
              <w:rPr>
                <w:rFonts w:hint="eastAsia"/>
              </w:rPr>
              <w:t>维护</w:t>
            </w:r>
            <w:r>
              <w:rPr>
                <w:rFonts w:hint="eastAsia"/>
              </w:rPr>
              <w:t>期</w:t>
            </w:r>
            <w:r w:rsidR="00DF182B">
              <w:rPr>
                <w:rFonts w:hint="eastAsia"/>
              </w:rPr>
              <w:t>后的每年维护服务费不高于合同额的</w:t>
            </w:r>
            <w:r w:rsidR="00DF182B">
              <w:rPr>
                <w:rFonts w:hint="eastAsia"/>
              </w:rPr>
              <w:t>10%</w:t>
            </w:r>
            <w:r>
              <w:rPr>
                <w:rFonts w:hint="eastAsia"/>
              </w:rPr>
              <w:t>，响应速度</w:t>
            </w:r>
            <w:r w:rsidR="00DF182B">
              <w:rPr>
                <w:rFonts w:hint="eastAsia"/>
              </w:rPr>
              <w:t>不变</w:t>
            </w:r>
            <w:r>
              <w:rPr>
                <w:rFonts w:hint="eastAsia"/>
              </w:rPr>
              <w:t>。</w:t>
            </w:r>
          </w:p>
        </w:tc>
        <w:tc>
          <w:tcPr>
            <w:tcW w:w="1186" w:type="pct"/>
          </w:tcPr>
          <w:p w14:paraId="2AF1F640"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6C7304FC" w14:textId="77777777" w:rsidTr="00BA124C">
        <w:trPr>
          <w:trHeight w:val="215"/>
        </w:trPr>
        <w:tc>
          <w:tcPr>
            <w:tcW w:w="371" w:type="pct"/>
          </w:tcPr>
          <w:p w14:paraId="2B141CD9" w14:textId="77777777" w:rsidR="004B46AC" w:rsidRDefault="004B46AC" w:rsidP="00413892">
            <w:pPr>
              <w:numPr>
                <w:ilvl w:val="0"/>
                <w:numId w:val="7"/>
              </w:numPr>
            </w:pPr>
          </w:p>
        </w:tc>
        <w:tc>
          <w:tcPr>
            <w:tcW w:w="394" w:type="pct"/>
          </w:tcPr>
          <w:p w14:paraId="3DA383DA" w14:textId="77777777" w:rsidR="004B46AC" w:rsidRDefault="004B46AC">
            <w:r>
              <w:rPr>
                <w:rFonts w:hint="eastAsia"/>
              </w:rPr>
              <w:t>硬件、软件制造商服务标准</w:t>
            </w:r>
          </w:p>
        </w:tc>
        <w:tc>
          <w:tcPr>
            <w:tcW w:w="469" w:type="pct"/>
          </w:tcPr>
          <w:p w14:paraId="450625ED" w14:textId="77777777" w:rsidR="004B46AC" w:rsidRDefault="004B46AC"/>
        </w:tc>
        <w:tc>
          <w:tcPr>
            <w:tcW w:w="2580" w:type="pct"/>
          </w:tcPr>
          <w:p w14:paraId="17E9C5E0" w14:textId="77777777" w:rsidR="00800D02" w:rsidRDefault="004B46AC">
            <w:r>
              <w:rPr>
                <w:rFonts w:hint="eastAsia"/>
              </w:rPr>
              <w:t>硬件制造商承诺所有硬件</w:t>
            </w:r>
            <w:r w:rsidR="00557AA4">
              <w:rPr>
                <w:rFonts w:hint="eastAsia"/>
              </w:rPr>
              <w:t>五年免费保修，</w:t>
            </w:r>
            <w:r w:rsidR="00800D02">
              <w:rPr>
                <w:rFonts w:hint="eastAsia"/>
              </w:rPr>
              <w:t>过免费保修期后按原价维修（按投标货物价格数量表所列价格，更换零部件的按合同签订时的零部件价格）；</w:t>
            </w:r>
          </w:p>
          <w:p w14:paraId="7E58CE81" w14:textId="77777777" w:rsidR="00800D02" w:rsidRDefault="00557AA4">
            <w:r>
              <w:rPr>
                <w:rFonts w:hint="eastAsia"/>
              </w:rPr>
              <w:t>软件制造商承诺所有软件三年免费维护升级</w:t>
            </w:r>
            <w:r w:rsidR="00800D02">
              <w:rPr>
                <w:rFonts w:hint="eastAsia"/>
              </w:rPr>
              <w:t>，过免费维护期后的每年维护服务费不高于合同额的</w:t>
            </w:r>
            <w:r w:rsidR="00800D02">
              <w:rPr>
                <w:rFonts w:hint="eastAsia"/>
              </w:rPr>
              <w:t>10%</w:t>
            </w:r>
            <w:r w:rsidR="00800D02">
              <w:rPr>
                <w:rFonts w:hint="eastAsia"/>
              </w:rPr>
              <w:t>。</w:t>
            </w:r>
          </w:p>
          <w:p w14:paraId="2FF72A8B" w14:textId="77777777" w:rsidR="004B46AC" w:rsidRPr="00F259C6" w:rsidRDefault="00800D02" w:rsidP="00DF182B">
            <w:pPr>
              <w:rPr>
                <w:rFonts w:ascii="宋体" w:hAnsi="宋体" w:cs="宋体"/>
                <w:szCs w:val="21"/>
              </w:rPr>
            </w:pPr>
            <w:r>
              <w:rPr>
                <w:rFonts w:hint="eastAsia"/>
              </w:rPr>
              <w:t>硬件、软件制造商承诺</w:t>
            </w:r>
            <w:r w:rsidR="00F259C6" w:rsidRPr="00903AE3">
              <w:rPr>
                <w:rFonts w:ascii="宋体" w:hAnsi="宋体" w:cs="宋体" w:hint="eastAsia"/>
                <w:szCs w:val="21"/>
              </w:rPr>
              <w:t>提供7*24小时的即时电话、邮件等</w:t>
            </w:r>
            <w:r w:rsidR="00F259C6">
              <w:rPr>
                <w:rFonts w:ascii="宋体" w:hAnsi="宋体" w:cs="宋体" w:hint="eastAsia"/>
                <w:szCs w:val="21"/>
              </w:rPr>
              <w:t>维修或维护服务，当</w:t>
            </w:r>
            <w:r w:rsidR="00F259C6" w:rsidRPr="00903AE3">
              <w:rPr>
                <w:rFonts w:ascii="宋体" w:hAnsi="宋体" w:cs="宋体" w:hint="eastAsia"/>
                <w:szCs w:val="21"/>
              </w:rPr>
              <w:t>远程不能解决问题时，</w:t>
            </w:r>
            <w:r w:rsidR="00DF182B">
              <w:rPr>
                <w:rFonts w:ascii="宋体" w:hAnsi="宋体" w:cs="宋体" w:hint="eastAsia"/>
                <w:szCs w:val="21"/>
              </w:rPr>
              <w:t>4</w:t>
            </w:r>
            <w:r w:rsidR="00F259C6">
              <w:rPr>
                <w:rFonts w:ascii="宋体" w:hAnsi="宋体" w:cs="宋体" w:hint="eastAsia"/>
                <w:szCs w:val="21"/>
              </w:rPr>
              <w:t>小时内</w:t>
            </w:r>
            <w:r w:rsidR="00F259C6" w:rsidRPr="00903AE3">
              <w:rPr>
                <w:rFonts w:ascii="宋体" w:hAnsi="宋体" w:cs="宋体" w:hint="eastAsia"/>
                <w:szCs w:val="21"/>
              </w:rPr>
              <w:t>提供上门服务。</w:t>
            </w:r>
          </w:p>
        </w:tc>
        <w:tc>
          <w:tcPr>
            <w:tcW w:w="1186" w:type="pct"/>
          </w:tcPr>
          <w:p w14:paraId="3827DDC1"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183F1F8F" w14:textId="77777777" w:rsidTr="00BA124C">
        <w:tc>
          <w:tcPr>
            <w:tcW w:w="371" w:type="pct"/>
          </w:tcPr>
          <w:p w14:paraId="13932984" w14:textId="77777777" w:rsidR="004B46AC" w:rsidRDefault="004B46AC" w:rsidP="00413892">
            <w:pPr>
              <w:numPr>
                <w:ilvl w:val="0"/>
                <w:numId w:val="7"/>
              </w:numPr>
            </w:pPr>
          </w:p>
        </w:tc>
        <w:tc>
          <w:tcPr>
            <w:tcW w:w="394" w:type="pct"/>
          </w:tcPr>
          <w:p w14:paraId="0FAC6B12" w14:textId="77777777" w:rsidR="004B46AC" w:rsidRDefault="004B46AC">
            <w:r>
              <w:rPr>
                <w:rFonts w:hint="eastAsia"/>
              </w:rPr>
              <w:t>人员资格标准</w:t>
            </w:r>
          </w:p>
        </w:tc>
        <w:tc>
          <w:tcPr>
            <w:tcW w:w="469" w:type="pct"/>
          </w:tcPr>
          <w:p w14:paraId="64945B44" w14:textId="77777777" w:rsidR="004B46AC" w:rsidRDefault="004B46AC"/>
        </w:tc>
        <w:tc>
          <w:tcPr>
            <w:tcW w:w="2580" w:type="pct"/>
          </w:tcPr>
          <w:p w14:paraId="2A7E35B8" w14:textId="77777777" w:rsidR="00A62DDB" w:rsidRDefault="004B46AC">
            <w:r>
              <w:rPr>
                <w:rFonts w:hint="eastAsia"/>
              </w:rPr>
              <w:t>本项目需现场工程师</w:t>
            </w:r>
            <w:r w:rsidR="00A62DDB">
              <w:rPr>
                <w:rFonts w:hint="eastAsia"/>
              </w:rPr>
              <w:t>不少于</w:t>
            </w:r>
            <w:r>
              <w:rPr>
                <w:rFonts w:hint="eastAsia"/>
              </w:rPr>
              <w:t>2</w:t>
            </w:r>
            <w:r>
              <w:rPr>
                <w:rFonts w:hint="eastAsia"/>
              </w:rPr>
              <w:t>名</w:t>
            </w:r>
            <w:r w:rsidR="00A62DDB">
              <w:rPr>
                <w:rFonts w:hint="eastAsia"/>
              </w:rPr>
              <w:t>；</w:t>
            </w:r>
            <w:r>
              <w:rPr>
                <w:rFonts w:hint="eastAsia"/>
              </w:rPr>
              <w:t>学历</w:t>
            </w:r>
            <w:r w:rsidR="00A62DDB">
              <w:rPr>
                <w:rFonts w:hint="eastAsia"/>
              </w:rPr>
              <w:t>为</w:t>
            </w:r>
            <w:r>
              <w:rPr>
                <w:rFonts w:hint="eastAsia"/>
              </w:rPr>
              <w:t>本科</w:t>
            </w:r>
            <w:r w:rsidR="00A62DDB">
              <w:rPr>
                <w:rFonts w:hint="eastAsia"/>
              </w:rPr>
              <w:t>及以上</w:t>
            </w:r>
            <w:r>
              <w:rPr>
                <w:rFonts w:hint="eastAsia"/>
              </w:rPr>
              <w:t>；计算机</w:t>
            </w:r>
            <w:r w:rsidR="00A62DDB">
              <w:rPr>
                <w:rFonts w:hint="eastAsia"/>
              </w:rPr>
              <w:t>技术相关专业。</w:t>
            </w:r>
          </w:p>
          <w:p w14:paraId="46DF8A8B" w14:textId="77777777" w:rsidR="004B46AC" w:rsidRDefault="004B46AC">
            <w:r>
              <w:rPr>
                <w:rFonts w:hint="eastAsia"/>
              </w:rPr>
              <w:t>需具有</w:t>
            </w:r>
            <w:r w:rsidRPr="002F4C3C">
              <w:rPr>
                <w:rFonts w:hint="eastAsia"/>
              </w:rPr>
              <w:t>PMP</w:t>
            </w:r>
            <w:r w:rsidRPr="002F4C3C">
              <w:rPr>
                <w:rFonts w:hint="eastAsia"/>
              </w:rPr>
              <w:t>（项目管理专业人士资格认证）</w:t>
            </w:r>
            <w:r>
              <w:rPr>
                <w:rFonts w:hint="eastAsia"/>
              </w:rPr>
              <w:t>认证证书</w:t>
            </w:r>
            <w:r w:rsidR="00A62DDB">
              <w:rPr>
                <w:rFonts w:hint="eastAsia"/>
              </w:rPr>
              <w:t>（可选）。</w:t>
            </w:r>
          </w:p>
        </w:tc>
        <w:tc>
          <w:tcPr>
            <w:tcW w:w="1186" w:type="pct"/>
          </w:tcPr>
          <w:p w14:paraId="08D2C0E7"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281494BC" w14:textId="77777777" w:rsidTr="00BA124C">
        <w:tc>
          <w:tcPr>
            <w:tcW w:w="371" w:type="pct"/>
          </w:tcPr>
          <w:p w14:paraId="48AA68EC" w14:textId="77777777" w:rsidR="004B46AC" w:rsidRDefault="004B46AC" w:rsidP="00413892">
            <w:pPr>
              <w:numPr>
                <w:ilvl w:val="0"/>
                <w:numId w:val="7"/>
              </w:numPr>
            </w:pPr>
          </w:p>
        </w:tc>
        <w:tc>
          <w:tcPr>
            <w:tcW w:w="394" w:type="pct"/>
          </w:tcPr>
          <w:p w14:paraId="4C87F382" w14:textId="77777777" w:rsidR="004B46AC" w:rsidRDefault="004B46AC">
            <w:r>
              <w:rPr>
                <w:rFonts w:hint="eastAsia"/>
              </w:rPr>
              <w:t>服务网络标准</w:t>
            </w:r>
          </w:p>
        </w:tc>
        <w:tc>
          <w:tcPr>
            <w:tcW w:w="469" w:type="pct"/>
          </w:tcPr>
          <w:p w14:paraId="1695B0E6" w14:textId="77777777" w:rsidR="004B46AC" w:rsidRDefault="004B46AC"/>
        </w:tc>
        <w:tc>
          <w:tcPr>
            <w:tcW w:w="2580" w:type="pct"/>
          </w:tcPr>
          <w:p w14:paraId="07B025E6" w14:textId="77777777" w:rsidR="004B46AC" w:rsidRDefault="004B46AC" w:rsidP="00470A08">
            <w:r>
              <w:rPr>
                <w:rFonts w:hint="eastAsia"/>
              </w:rPr>
              <w:t>在项目运行地点有服务网点，服务人员需有</w:t>
            </w:r>
            <w:r>
              <w:rPr>
                <w:rFonts w:hint="eastAsia"/>
              </w:rPr>
              <w:t>5</w:t>
            </w:r>
            <w:r>
              <w:rPr>
                <w:rFonts w:hint="eastAsia"/>
              </w:rPr>
              <w:t>人以上，每个服务人员至少在该网点工作</w:t>
            </w:r>
            <w:r>
              <w:rPr>
                <w:rFonts w:hint="eastAsia"/>
              </w:rPr>
              <w:t>3</w:t>
            </w:r>
            <w:r>
              <w:rPr>
                <w:rFonts w:hint="eastAsia"/>
              </w:rPr>
              <w:t>个月以上，并提供相应的证明材料。</w:t>
            </w:r>
          </w:p>
          <w:p w14:paraId="0BAAA0D4" w14:textId="77777777" w:rsidR="00D96061" w:rsidRDefault="00D96061" w:rsidP="00470A08">
            <w:r w:rsidRPr="00D96061">
              <w:rPr>
                <w:rFonts w:hint="eastAsia"/>
              </w:rPr>
              <w:t>电话服务</w:t>
            </w:r>
            <w:r>
              <w:rPr>
                <w:rFonts w:hint="eastAsia"/>
              </w:rPr>
              <w:t>：</w:t>
            </w:r>
            <w:r w:rsidRPr="00D96061">
              <w:rPr>
                <w:rFonts w:hint="eastAsia"/>
              </w:rPr>
              <w:t>服务商应提供</w:t>
            </w:r>
            <w:r w:rsidRPr="00D96061">
              <w:rPr>
                <w:rFonts w:hint="eastAsia"/>
              </w:rPr>
              <w:t>7*24</w:t>
            </w:r>
            <w:r w:rsidRPr="00D96061">
              <w:rPr>
                <w:rFonts w:hint="eastAsia"/>
              </w:rPr>
              <w:t>小时服务热线，</w:t>
            </w:r>
            <w:r>
              <w:rPr>
                <w:rFonts w:hint="eastAsia"/>
              </w:rPr>
              <w:t>明确热线电话号码及服务联系人，</w:t>
            </w:r>
            <w:r w:rsidRPr="00D96061">
              <w:rPr>
                <w:rFonts w:hint="eastAsia"/>
              </w:rPr>
              <w:t>正常工作期间应有专人接听电话，非工作时间应提供值班或固定人员，以保证接收校方的请求，并进行响应；</w:t>
            </w:r>
          </w:p>
          <w:p w14:paraId="2BE8A84E" w14:textId="77777777" w:rsidR="0039083A" w:rsidRDefault="00D96061" w:rsidP="00470A08">
            <w:r w:rsidRPr="00D96061">
              <w:rPr>
                <w:rFonts w:hint="eastAsia"/>
              </w:rPr>
              <w:t>远程指导服务</w:t>
            </w:r>
            <w:r>
              <w:rPr>
                <w:rFonts w:hint="eastAsia"/>
              </w:rPr>
              <w:t>：</w:t>
            </w:r>
            <w:r w:rsidRPr="00D96061">
              <w:rPr>
                <w:rFonts w:hint="eastAsia"/>
              </w:rPr>
              <w:t>服务商应明确服务人员队伍和</w:t>
            </w:r>
            <w:r w:rsidRPr="00D96061">
              <w:rPr>
                <w:rFonts w:hint="eastAsia"/>
              </w:rPr>
              <w:lastRenderedPageBreak/>
              <w:t>机制，</w:t>
            </w:r>
            <w:r w:rsidR="00627395">
              <w:rPr>
                <w:rFonts w:hint="eastAsia"/>
              </w:rPr>
              <w:t>通过</w:t>
            </w:r>
            <w:proofErr w:type="gramStart"/>
            <w:r w:rsidR="00627395">
              <w:rPr>
                <w:rFonts w:hint="eastAsia"/>
              </w:rPr>
              <w:t>微信专属客服群</w:t>
            </w:r>
            <w:proofErr w:type="gramEnd"/>
            <w:r w:rsidR="00627395">
              <w:rPr>
                <w:rFonts w:hint="eastAsia"/>
              </w:rPr>
              <w:t>等形式，</w:t>
            </w:r>
            <w:r w:rsidRPr="00D96061">
              <w:rPr>
                <w:rFonts w:hint="eastAsia"/>
              </w:rPr>
              <w:t>确保在校方系统故障时可以无间断</w:t>
            </w:r>
            <w:proofErr w:type="gramStart"/>
            <w:r w:rsidRPr="00D96061">
              <w:rPr>
                <w:rFonts w:hint="eastAsia"/>
              </w:rPr>
              <w:t>远程支</w:t>
            </w:r>
            <w:proofErr w:type="gramEnd"/>
            <w:r w:rsidRPr="00D96061">
              <w:rPr>
                <w:rFonts w:hint="eastAsia"/>
              </w:rPr>
              <w:t>持并开展故障或服务处理工作，以助于快速定位现场问题，解决校方疑难杂症；</w:t>
            </w:r>
          </w:p>
        </w:tc>
        <w:tc>
          <w:tcPr>
            <w:tcW w:w="1186" w:type="pct"/>
          </w:tcPr>
          <w:p w14:paraId="178D7029" w14:textId="77777777" w:rsidR="004B46AC" w:rsidRPr="000E3717" w:rsidRDefault="004B46AC">
            <w:pPr>
              <w:rPr>
                <w:i/>
                <w:color w:val="BFBFBF" w:themeColor="background1" w:themeShade="BF"/>
              </w:rPr>
            </w:pPr>
            <w:r w:rsidRPr="000E3717">
              <w:rPr>
                <w:rFonts w:hint="eastAsia"/>
                <w:i/>
                <w:color w:val="BFBFBF" w:themeColor="background1" w:themeShade="BF"/>
              </w:rPr>
              <w:lastRenderedPageBreak/>
              <w:t>否</w:t>
            </w:r>
          </w:p>
        </w:tc>
      </w:tr>
      <w:tr w:rsidR="004B46AC" w14:paraId="265C6303" w14:textId="77777777" w:rsidTr="00BA124C">
        <w:tc>
          <w:tcPr>
            <w:tcW w:w="371" w:type="pct"/>
          </w:tcPr>
          <w:p w14:paraId="389AC0D8" w14:textId="77777777" w:rsidR="004B46AC" w:rsidRDefault="004B46AC" w:rsidP="00413892">
            <w:pPr>
              <w:numPr>
                <w:ilvl w:val="0"/>
                <w:numId w:val="7"/>
              </w:numPr>
            </w:pPr>
          </w:p>
        </w:tc>
        <w:tc>
          <w:tcPr>
            <w:tcW w:w="394" w:type="pct"/>
          </w:tcPr>
          <w:p w14:paraId="23E5026D" w14:textId="77777777" w:rsidR="004B46AC" w:rsidRDefault="004B46AC">
            <w:r>
              <w:rPr>
                <w:rFonts w:hint="eastAsia"/>
              </w:rPr>
              <w:t>培训标准</w:t>
            </w:r>
          </w:p>
        </w:tc>
        <w:tc>
          <w:tcPr>
            <w:tcW w:w="469" w:type="pct"/>
          </w:tcPr>
          <w:p w14:paraId="239ACEEA" w14:textId="77777777" w:rsidR="004B46AC" w:rsidRDefault="004B46AC"/>
        </w:tc>
        <w:tc>
          <w:tcPr>
            <w:tcW w:w="2580" w:type="pct"/>
          </w:tcPr>
          <w:p w14:paraId="0500AD25" w14:textId="77777777" w:rsidR="004B46AC" w:rsidRDefault="004B46AC" w:rsidP="00D52C51">
            <w:r>
              <w:rPr>
                <w:rFonts w:hint="eastAsia"/>
              </w:rPr>
              <w:t>提供不少于</w:t>
            </w:r>
            <w:r>
              <w:rPr>
                <w:rFonts w:hint="eastAsia"/>
              </w:rPr>
              <w:t>2</w:t>
            </w:r>
            <w:r>
              <w:rPr>
                <w:rFonts w:hint="eastAsia"/>
              </w:rPr>
              <w:t>天</w:t>
            </w:r>
            <w:r w:rsidR="00A62DDB">
              <w:rPr>
                <w:rFonts w:hint="eastAsia"/>
              </w:rPr>
              <w:t>、</w:t>
            </w:r>
            <w:r>
              <w:rPr>
                <w:rFonts w:hint="eastAsia"/>
              </w:rPr>
              <w:t>不少于</w:t>
            </w:r>
            <w:r>
              <w:rPr>
                <w:rFonts w:hint="eastAsia"/>
              </w:rPr>
              <w:t>10</w:t>
            </w:r>
            <w:r>
              <w:rPr>
                <w:rFonts w:hint="eastAsia"/>
              </w:rPr>
              <w:t>人的（</w:t>
            </w:r>
            <w:commentRangeStart w:id="42"/>
            <w:r w:rsidRPr="00D52C51">
              <w:rPr>
                <w:rFonts w:hint="eastAsia"/>
                <w:u w:val="single"/>
              </w:rPr>
              <w:t xml:space="preserve">    </w:t>
            </w:r>
            <w:commentRangeEnd w:id="42"/>
            <w:r>
              <w:rPr>
                <w:rStyle w:val="ab"/>
              </w:rPr>
              <w:commentReference w:id="42"/>
            </w:r>
            <w:r>
              <w:rPr>
                <w:rFonts w:hint="eastAsia"/>
              </w:rPr>
              <w:t>）厂商认证的工程师安装配置等实操培训课程，场地、交通等与培训相关的费用均由投标人承担。</w:t>
            </w:r>
          </w:p>
        </w:tc>
        <w:tc>
          <w:tcPr>
            <w:tcW w:w="1186" w:type="pct"/>
          </w:tcPr>
          <w:p w14:paraId="05FF1885"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1C8460AD" w14:textId="77777777" w:rsidTr="00BA124C">
        <w:tc>
          <w:tcPr>
            <w:tcW w:w="371" w:type="pct"/>
          </w:tcPr>
          <w:p w14:paraId="414F2283" w14:textId="77777777" w:rsidR="004B46AC" w:rsidRDefault="004B46AC" w:rsidP="00413892">
            <w:pPr>
              <w:numPr>
                <w:ilvl w:val="0"/>
                <w:numId w:val="7"/>
              </w:numPr>
            </w:pPr>
          </w:p>
        </w:tc>
        <w:tc>
          <w:tcPr>
            <w:tcW w:w="394" w:type="pct"/>
          </w:tcPr>
          <w:p w14:paraId="13EBCCD1" w14:textId="77777777" w:rsidR="004B46AC" w:rsidRDefault="004B46AC">
            <w:r>
              <w:rPr>
                <w:rFonts w:hint="eastAsia"/>
              </w:rPr>
              <w:t>集成标准</w:t>
            </w:r>
          </w:p>
        </w:tc>
        <w:tc>
          <w:tcPr>
            <w:tcW w:w="469" w:type="pct"/>
          </w:tcPr>
          <w:p w14:paraId="581D1D81" w14:textId="77777777" w:rsidR="004B46AC" w:rsidRDefault="004B46AC"/>
        </w:tc>
        <w:tc>
          <w:tcPr>
            <w:tcW w:w="2580" w:type="pct"/>
          </w:tcPr>
          <w:p w14:paraId="7001C4D0" w14:textId="77777777" w:rsidR="004B46AC" w:rsidRDefault="004B46AC" w:rsidP="00B07D0E">
            <w:pPr>
              <w:rPr>
                <w:ins w:id="43" w:author="Hanwy [2]" w:date="2022-04-15T16:38:00Z"/>
              </w:rPr>
            </w:pPr>
            <w:r>
              <w:rPr>
                <w:rFonts w:hint="eastAsia"/>
              </w:rPr>
              <w:t>提供本项目系统集成需求</w:t>
            </w:r>
            <w:r w:rsidR="00BA124C">
              <w:rPr>
                <w:rFonts w:hint="eastAsia"/>
              </w:rPr>
              <w:t>，明确</w:t>
            </w:r>
            <w:r>
              <w:rPr>
                <w:rFonts w:hint="eastAsia"/>
              </w:rPr>
              <w:t>集成服务标准内容。</w:t>
            </w:r>
          </w:p>
          <w:p w14:paraId="0EE84F6F" w14:textId="77777777" w:rsidR="00627395" w:rsidRPr="00627395" w:rsidRDefault="00627395" w:rsidP="00B07D0E">
            <w:pPr>
              <w:rPr>
                <w:i/>
                <w:color w:val="BFBFBF" w:themeColor="background1" w:themeShade="BF"/>
              </w:rPr>
            </w:pPr>
            <w:r w:rsidRPr="00627395">
              <w:rPr>
                <w:rFonts w:hint="eastAsia"/>
                <w:i/>
                <w:color w:val="BFBFBF" w:themeColor="background1" w:themeShade="BF"/>
              </w:rPr>
              <w:t>软件开发项目需包含以下内容：</w:t>
            </w:r>
          </w:p>
          <w:p w14:paraId="013C1026" w14:textId="77777777" w:rsidR="00627395" w:rsidRPr="00627395" w:rsidRDefault="00627395" w:rsidP="00627395">
            <w:pPr>
              <w:rPr>
                <w:i/>
                <w:color w:val="BFBFBF" w:themeColor="background1" w:themeShade="BF"/>
              </w:rPr>
            </w:pPr>
            <w:r w:rsidRPr="00627395">
              <w:rPr>
                <w:rFonts w:hint="eastAsia"/>
                <w:i/>
                <w:color w:val="BFBFBF" w:themeColor="background1" w:themeShade="BF"/>
              </w:rPr>
              <w:t>1</w:t>
            </w:r>
            <w:r w:rsidRPr="00627395">
              <w:rPr>
                <w:rFonts w:hint="eastAsia"/>
                <w:i/>
                <w:color w:val="BFBFBF" w:themeColor="background1" w:themeShade="BF"/>
              </w:rPr>
              <w:t>、支持与学校统一身份认证系统集成；</w:t>
            </w:r>
          </w:p>
          <w:p w14:paraId="78442578" w14:textId="77777777" w:rsidR="00627395" w:rsidRPr="00627395" w:rsidRDefault="00627395" w:rsidP="00627395">
            <w:pPr>
              <w:rPr>
                <w:i/>
                <w:color w:val="BFBFBF" w:themeColor="background1" w:themeShade="BF"/>
              </w:rPr>
            </w:pPr>
            <w:r w:rsidRPr="00627395">
              <w:rPr>
                <w:rFonts w:hint="eastAsia"/>
                <w:i/>
                <w:color w:val="BFBFBF" w:themeColor="background1" w:themeShade="BF"/>
              </w:rPr>
              <w:t>2</w:t>
            </w:r>
            <w:r w:rsidRPr="00627395">
              <w:rPr>
                <w:rFonts w:hint="eastAsia"/>
                <w:i/>
                <w:color w:val="BFBFBF" w:themeColor="background1" w:themeShade="BF"/>
              </w:rPr>
              <w:t>、支持与主流视频会议系统（</w:t>
            </w:r>
            <w:proofErr w:type="gramStart"/>
            <w:r w:rsidRPr="00627395">
              <w:rPr>
                <w:rFonts w:hint="eastAsia"/>
                <w:i/>
                <w:color w:val="BFBFBF" w:themeColor="background1" w:themeShade="BF"/>
              </w:rPr>
              <w:t>如腾讯会议</w:t>
            </w:r>
            <w:proofErr w:type="gramEnd"/>
            <w:r w:rsidRPr="00627395">
              <w:rPr>
                <w:rFonts w:hint="eastAsia"/>
                <w:i/>
                <w:color w:val="BFBFBF" w:themeColor="background1" w:themeShade="BF"/>
              </w:rPr>
              <w:t>、华为</w:t>
            </w:r>
            <w:proofErr w:type="spellStart"/>
            <w:r w:rsidRPr="00627395">
              <w:rPr>
                <w:rFonts w:hint="eastAsia"/>
                <w:i/>
                <w:color w:val="BFBFBF" w:themeColor="background1" w:themeShade="BF"/>
              </w:rPr>
              <w:t>welink</w:t>
            </w:r>
            <w:proofErr w:type="spellEnd"/>
            <w:r w:rsidRPr="00627395">
              <w:rPr>
                <w:rFonts w:hint="eastAsia"/>
                <w:i/>
                <w:color w:val="BFBFBF" w:themeColor="background1" w:themeShade="BF"/>
              </w:rPr>
              <w:t>等）集成；</w:t>
            </w:r>
          </w:p>
          <w:p w14:paraId="695E581D" w14:textId="77777777" w:rsidR="00627395" w:rsidRPr="00627395" w:rsidRDefault="00627395" w:rsidP="00627395">
            <w:pPr>
              <w:rPr>
                <w:i/>
                <w:color w:val="BFBFBF" w:themeColor="background1" w:themeShade="BF"/>
              </w:rPr>
            </w:pPr>
            <w:r w:rsidRPr="00627395">
              <w:rPr>
                <w:rFonts w:hint="eastAsia"/>
                <w:i/>
                <w:color w:val="BFBFBF" w:themeColor="background1" w:themeShade="BF"/>
              </w:rPr>
              <w:t>3</w:t>
            </w:r>
            <w:r w:rsidRPr="00627395">
              <w:rPr>
                <w:rFonts w:hint="eastAsia"/>
                <w:i/>
                <w:color w:val="BFBFBF" w:themeColor="background1" w:themeShade="BF"/>
              </w:rPr>
              <w:t>、支持与学校教务系统、研究生教务系统集成</w:t>
            </w:r>
          </w:p>
          <w:p w14:paraId="63674F16" w14:textId="77777777" w:rsidR="00627395" w:rsidRPr="00627395" w:rsidRDefault="00627395" w:rsidP="00627395">
            <w:r w:rsidRPr="00627395">
              <w:rPr>
                <w:rFonts w:hint="eastAsia"/>
                <w:i/>
                <w:color w:val="BFBFBF" w:themeColor="background1" w:themeShade="BF"/>
              </w:rPr>
              <w:t>4</w:t>
            </w:r>
            <w:r w:rsidRPr="00627395">
              <w:rPr>
                <w:rFonts w:hint="eastAsia"/>
                <w:i/>
                <w:color w:val="BFBFBF" w:themeColor="background1" w:themeShade="BF"/>
              </w:rPr>
              <w:t>、支持与学校建设的其他教学资源平台集成。</w:t>
            </w:r>
          </w:p>
        </w:tc>
        <w:tc>
          <w:tcPr>
            <w:tcW w:w="1186" w:type="pct"/>
          </w:tcPr>
          <w:p w14:paraId="0D51F72E"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BA124C" w14:paraId="7ADD43BB" w14:textId="77777777" w:rsidTr="00BA124C">
        <w:tc>
          <w:tcPr>
            <w:tcW w:w="371" w:type="pct"/>
          </w:tcPr>
          <w:p w14:paraId="1D7D92D5" w14:textId="77777777" w:rsidR="00BA124C" w:rsidRDefault="00BA124C" w:rsidP="00413892">
            <w:pPr>
              <w:numPr>
                <w:ilvl w:val="0"/>
                <w:numId w:val="7"/>
              </w:numPr>
            </w:pPr>
          </w:p>
        </w:tc>
        <w:tc>
          <w:tcPr>
            <w:tcW w:w="394" w:type="pct"/>
          </w:tcPr>
          <w:p w14:paraId="7576C1E1" w14:textId="77777777" w:rsidR="00BA124C" w:rsidRDefault="00BA124C">
            <w:r>
              <w:rPr>
                <w:rFonts w:hint="eastAsia"/>
              </w:rPr>
              <w:t>验收要求</w:t>
            </w:r>
          </w:p>
        </w:tc>
        <w:tc>
          <w:tcPr>
            <w:tcW w:w="469" w:type="pct"/>
          </w:tcPr>
          <w:p w14:paraId="67F8C009" w14:textId="77777777" w:rsidR="00BA124C" w:rsidRDefault="00BA124C"/>
        </w:tc>
        <w:tc>
          <w:tcPr>
            <w:tcW w:w="2580" w:type="pct"/>
          </w:tcPr>
          <w:p w14:paraId="4CEBF74E" w14:textId="77777777" w:rsidR="00BA124C" w:rsidRDefault="00BA124C" w:rsidP="00B07D0E">
            <w:r>
              <w:rPr>
                <w:rFonts w:hint="eastAsia"/>
              </w:rPr>
              <w:t>系统验收前需按照学校给出的验收材料清单提供相应材料。</w:t>
            </w:r>
          </w:p>
        </w:tc>
        <w:tc>
          <w:tcPr>
            <w:tcW w:w="1186" w:type="pct"/>
          </w:tcPr>
          <w:p w14:paraId="137B439B" w14:textId="77777777" w:rsidR="00BA124C" w:rsidRPr="000E3717" w:rsidRDefault="000E3717">
            <w:pPr>
              <w:rPr>
                <w:i/>
                <w:color w:val="BFBFBF" w:themeColor="background1" w:themeShade="BF"/>
              </w:rPr>
            </w:pPr>
            <w:r w:rsidRPr="000E3717">
              <w:rPr>
                <w:rFonts w:hint="eastAsia"/>
                <w:i/>
                <w:color w:val="BFBFBF" w:themeColor="background1" w:themeShade="BF"/>
              </w:rPr>
              <w:t>否</w:t>
            </w:r>
          </w:p>
        </w:tc>
      </w:tr>
    </w:tbl>
    <w:p w14:paraId="157C6681" w14:textId="77777777" w:rsidR="00493831" w:rsidRDefault="00493831">
      <w:pPr>
        <w:spacing w:line="360" w:lineRule="auto"/>
        <w:rPr>
          <w:sz w:val="28"/>
          <w:szCs w:val="28"/>
          <w:highlight w:val="yellow"/>
        </w:rPr>
      </w:pPr>
    </w:p>
    <w:p w14:paraId="60752938" w14:textId="77777777" w:rsidR="00493831" w:rsidRPr="00627395" w:rsidRDefault="00493831" w:rsidP="00413892">
      <w:pPr>
        <w:pStyle w:val="2"/>
        <w:numPr>
          <w:ilvl w:val="0"/>
          <w:numId w:val="19"/>
        </w:numPr>
        <w:ind w:firstLineChars="0"/>
        <w:rPr>
          <w:sz w:val="28"/>
        </w:rPr>
      </w:pPr>
      <w:commentRangeStart w:id="44"/>
      <w:r w:rsidRPr="00627395">
        <w:rPr>
          <w:rFonts w:hint="eastAsia"/>
          <w:sz w:val="28"/>
        </w:rPr>
        <w:t>实施方案</w:t>
      </w:r>
      <w:commentRangeEnd w:id="44"/>
      <w:r w:rsidR="00A841D5" w:rsidRPr="00627395">
        <w:rPr>
          <w:sz w:val="28"/>
        </w:rPr>
        <w:commentReference w:id="44"/>
      </w:r>
    </w:p>
    <w:p w14:paraId="09BB38B1" w14:textId="77777777" w:rsidR="00B82556" w:rsidRPr="00627395" w:rsidRDefault="00B82556" w:rsidP="00B82556">
      <w:pPr>
        <w:pStyle w:val="a8"/>
        <w:ind w:firstLineChars="200" w:firstLine="420"/>
      </w:pPr>
      <w:r w:rsidRPr="00627395">
        <w:rPr>
          <w:rFonts w:hint="eastAsia"/>
        </w:rPr>
        <w:t>重要性分为“</w:t>
      </w:r>
      <w:r w:rsidRPr="00627395">
        <w:rPr>
          <w:rFonts w:ascii="宋体" w:hAnsi="宋体" w:cs="宋体" w:hint="eastAsia"/>
          <w:szCs w:val="21"/>
        </w:rPr>
        <w:t>★</w:t>
      </w:r>
      <w:r w:rsidRPr="00627395">
        <w:rPr>
          <w:rFonts w:hint="eastAsia"/>
        </w:rPr>
        <w:t>”和一般无标示指标。</w:t>
      </w:r>
      <w:r w:rsidRPr="00627395">
        <w:rPr>
          <w:rFonts w:ascii="宋体" w:hAnsi="宋体" w:cs="宋体" w:hint="eastAsia"/>
          <w:szCs w:val="21"/>
        </w:rPr>
        <w:t>★代表</w:t>
      </w:r>
      <w:proofErr w:type="gramStart"/>
      <w:r w:rsidRPr="00627395">
        <w:rPr>
          <w:rFonts w:ascii="宋体" w:hAnsi="宋体" w:cs="宋体" w:hint="eastAsia"/>
          <w:szCs w:val="21"/>
        </w:rPr>
        <w:t>最</w:t>
      </w:r>
      <w:proofErr w:type="gramEnd"/>
      <w:r w:rsidRPr="00627395">
        <w:rPr>
          <w:rFonts w:ascii="宋体" w:hAnsi="宋体" w:cs="宋体" w:hint="eastAsia"/>
          <w:szCs w:val="21"/>
        </w:rPr>
        <w:t>关键指标，不满足该指标项将导致投标被拒绝，无标识则表示一般指标项。本表</w:t>
      </w:r>
      <w:r w:rsidR="00961BB6" w:rsidRPr="00627395">
        <w:rPr>
          <w:rFonts w:ascii="宋体" w:hAnsi="宋体" w:cs="宋体" w:hint="eastAsia"/>
          <w:szCs w:val="21"/>
        </w:rPr>
        <w:t>所列各项</w:t>
      </w:r>
      <w:r w:rsidRPr="00627395">
        <w:rPr>
          <w:rFonts w:ascii="宋体" w:hAnsi="宋体" w:cs="宋体" w:hint="eastAsia"/>
          <w:szCs w:val="21"/>
        </w:rPr>
        <w:t>按服务要求进行评价打分。</w:t>
      </w:r>
    </w:p>
    <w:p w14:paraId="6E7A8EA1" w14:textId="77777777" w:rsidR="00D63FFC" w:rsidRPr="00B82556" w:rsidRDefault="00D63FFC" w:rsidP="00D63FFC">
      <w:pPr>
        <w:ind w:firstLineChars="200" w:firstLine="42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1381"/>
        <w:gridCol w:w="1208"/>
        <w:gridCol w:w="5221"/>
      </w:tblGrid>
      <w:tr w:rsidR="00DF6278" w14:paraId="51A47E0E" w14:textId="77777777" w:rsidTr="00D344A8">
        <w:trPr>
          <w:trHeight w:val="70"/>
        </w:trPr>
        <w:tc>
          <w:tcPr>
            <w:tcW w:w="418" w:type="pct"/>
            <w:shd w:val="clear" w:color="auto" w:fill="A6A6A6"/>
          </w:tcPr>
          <w:p w14:paraId="6EBE9665" w14:textId="77777777" w:rsidR="00DF6278" w:rsidRDefault="00DF6278" w:rsidP="00102E46">
            <w:pPr>
              <w:jc w:val="center"/>
              <w:rPr>
                <w:rFonts w:ascii="宋体" w:hAnsi="宋体"/>
                <w:b/>
                <w:szCs w:val="21"/>
              </w:rPr>
            </w:pPr>
            <w:r>
              <w:rPr>
                <w:rFonts w:ascii="宋体" w:hAnsi="宋体" w:hint="eastAsia"/>
                <w:b/>
                <w:szCs w:val="21"/>
              </w:rPr>
              <w:t>序号</w:t>
            </w:r>
          </w:p>
        </w:tc>
        <w:tc>
          <w:tcPr>
            <w:tcW w:w="810" w:type="pct"/>
            <w:shd w:val="clear" w:color="auto" w:fill="A6A6A6"/>
          </w:tcPr>
          <w:p w14:paraId="209C8DB7" w14:textId="77777777" w:rsidR="00DF6278" w:rsidRDefault="00DF6278" w:rsidP="00102E46">
            <w:pPr>
              <w:jc w:val="center"/>
              <w:rPr>
                <w:rFonts w:ascii="宋体" w:hAnsi="宋体"/>
                <w:b/>
                <w:szCs w:val="21"/>
              </w:rPr>
            </w:pPr>
            <w:r>
              <w:rPr>
                <w:rFonts w:ascii="宋体" w:hAnsi="宋体" w:hint="eastAsia"/>
                <w:b/>
                <w:szCs w:val="21"/>
              </w:rPr>
              <w:t>内容</w:t>
            </w:r>
          </w:p>
        </w:tc>
        <w:tc>
          <w:tcPr>
            <w:tcW w:w="709" w:type="pct"/>
            <w:shd w:val="clear" w:color="auto" w:fill="A6A6A6"/>
          </w:tcPr>
          <w:p w14:paraId="30F5640C" w14:textId="77777777" w:rsidR="00DF6278" w:rsidRDefault="00DF6278" w:rsidP="00102E46">
            <w:pPr>
              <w:jc w:val="center"/>
              <w:rPr>
                <w:rFonts w:ascii="宋体" w:hAnsi="宋体"/>
                <w:b/>
                <w:szCs w:val="21"/>
              </w:rPr>
            </w:pPr>
            <w:r>
              <w:rPr>
                <w:rFonts w:ascii="宋体" w:hAnsi="宋体" w:hint="eastAsia"/>
                <w:b/>
                <w:szCs w:val="21"/>
              </w:rPr>
              <w:t>重要性</w:t>
            </w:r>
          </w:p>
        </w:tc>
        <w:tc>
          <w:tcPr>
            <w:tcW w:w="3063" w:type="pct"/>
            <w:shd w:val="clear" w:color="auto" w:fill="A6A6A6"/>
          </w:tcPr>
          <w:p w14:paraId="510BED89" w14:textId="77777777" w:rsidR="00DF6278" w:rsidRDefault="00DF6278" w:rsidP="00102E46">
            <w:pPr>
              <w:jc w:val="center"/>
              <w:rPr>
                <w:rFonts w:ascii="宋体" w:hAnsi="宋体"/>
                <w:b/>
                <w:szCs w:val="21"/>
              </w:rPr>
            </w:pPr>
            <w:r>
              <w:rPr>
                <w:rFonts w:ascii="宋体" w:hAnsi="宋体" w:hint="eastAsia"/>
                <w:b/>
                <w:szCs w:val="21"/>
              </w:rPr>
              <w:t>实施标准</w:t>
            </w:r>
          </w:p>
        </w:tc>
      </w:tr>
      <w:tr w:rsidR="00D337D5" w14:paraId="31140D20" w14:textId="77777777" w:rsidTr="00D344A8">
        <w:trPr>
          <w:trHeight w:val="70"/>
        </w:trPr>
        <w:tc>
          <w:tcPr>
            <w:tcW w:w="418" w:type="pct"/>
          </w:tcPr>
          <w:p w14:paraId="2E84BE65" w14:textId="77777777" w:rsidR="00D337D5" w:rsidRDefault="00D337D5" w:rsidP="00D337D5">
            <w:pPr>
              <w:numPr>
                <w:ilvl w:val="0"/>
                <w:numId w:val="18"/>
              </w:numPr>
              <w:jc w:val="center"/>
              <w:rPr>
                <w:rFonts w:ascii="宋体" w:hAnsi="宋体"/>
                <w:szCs w:val="21"/>
              </w:rPr>
            </w:pPr>
          </w:p>
        </w:tc>
        <w:tc>
          <w:tcPr>
            <w:tcW w:w="810" w:type="pct"/>
          </w:tcPr>
          <w:p w14:paraId="35890454" w14:textId="77777777" w:rsidR="00D337D5" w:rsidRDefault="00D337D5" w:rsidP="00D337D5">
            <w:pPr>
              <w:jc w:val="left"/>
              <w:rPr>
                <w:rFonts w:ascii="宋体" w:hAnsi="宋体"/>
                <w:b/>
                <w:szCs w:val="21"/>
              </w:rPr>
            </w:pPr>
            <w:r>
              <w:rPr>
                <w:rFonts w:hint="eastAsia"/>
              </w:rPr>
              <w:t>项目实施过程控制</w:t>
            </w:r>
          </w:p>
        </w:tc>
        <w:tc>
          <w:tcPr>
            <w:tcW w:w="709" w:type="pct"/>
            <w:vAlign w:val="center"/>
          </w:tcPr>
          <w:p w14:paraId="6477E9F9" w14:textId="77777777" w:rsidR="00D337D5" w:rsidRDefault="00D337D5" w:rsidP="00D337D5">
            <w:pPr>
              <w:spacing w:line="360" w:lineRule="auto"/>
              <w:rPr>
                <w:rFonts w:ascii="宋体" w:hAnsi="宋体"/>
                <w:szCs w:val="21"/>
                <w:lang w:bidi="en-US"/>
              </w:rPr>
            </w:pPr>
          </w:p>
        </w:tc>
        <w:tc>
          <w:tcPr>
            <w:tcW w:w="3063" w:type="pct"/>
            <w:vAlign w:val="center"/>
          </w:tcPr>
          <w:p w14:paraId="6757DF07" w14:textId="77777777" w:rsidR="00D337D5" w:rsidRPr="00F2035B" w:rsidRDefault="00D337D5" w:rsidP="00D337D5">
            <w:pPr>
              <w:spacing w:line="360" w:lineRule="auto"/>
              <w:rPr>
                <w:rFonts w:ascii="宋体" w:hAnsi="宋体"/>
                <w:i/>
                <w:color w:val="BFBFBF" w:themeColor="background1" w:themeShade="BF"/>
                <w:szCs w:val="21"/>
                <w:lang w:bidi="en-US"/>
              </w:rPr>
            </w:pPr>
            <w:r w:rsidRPr="00F2035B">
              <w:rPr>
                <w:rFonts w:hint="eastAsia"/>
                <w:i/>
                <w:color w:val="BFBFBF" w:themeColor="background1" w:themeShade="BF"/>
                <w:szCs w:val="21"/>
                <w:lang w:bidi="en-US"/>
              </w:rPr>
              <w:t>投标人需根据招标人要求在实施中进行合理调整。</w:t>
            </w:r>
          </w:p>
        </w:tc>
      </w:tr>
      <w:tr w:rsidR="00D337D5" w14:paraId="5555A71A" w14:textId="77777777" w:rsidTr="00D344A8">
        <w:trPr>
          <w:trHeight w:val="70"/>
        </w:trPr>
        <w:tc>
          <w:tcPr>
            <w:tcW w:w="418" w:type="pct"/>
          </w:tcPr>
          <w:p w14:paraId="69484895" w14:textId="77777777" w:rsidR="00D337D5" w:rsidRDefault="00D337D5" w:rsidP="00D337D5">
            <w:pPr>
              <w:numPr>
                <w:ilvl w:val="0"/>
                <w:numId w:val="18"/>
              </w:numPr>
              <w:jc w:val="center"/>
              <w:rPr>
                <w:rFonts w:ascii="宋体" w:hAnsi="宋体"/>
                <w:szCs w:val="21"/>
              </w:rPr>
            </w:pPr>
          </w:p>
        </w:tc>
        <w:tc>
          <w:tcPr>
            <w:tcW w:w="810" w:type="pct"/>
          </w:tcPr>
          <w:p w14:paraId="151572AB" w14:textId="77777777" w:rsidR="00D337D5" w:rsidRPr="00135A7F" w:rsidRDefault="00D337D5" w:rsidP="00D337D5">
            <w:pPr>
              <w:jc w:val="left"/>
            </w:pPr>
            <w:r>
              <w:rPr>
                <w:rFonts w:hint="eastAsia"/>
              </w:rPr>
              <w:t>项目实施过程文档管理</w:t>
            </w:r>
          </w:p>
        </w:tc>
        <w:tc>
          <w:tcPr>
            <w:tcW w:w="709" w:type="pct"/>
            <w:vAlign w:val="center"/>
          </w:tcPr>
          <w:p w14:paraId="72DCCB3B" w14:textId="77777777" w:rsidR="00D337D5" w:rsidRDefault="00D337D5" w:rsidP="00D337D5">
            <w:pPr>
              <w:spacing w:line="360" w:lineRule="auto"/>
            </w:pPr>
          </w:p>
        </w:tc>
        <w:tc>
          <w:tcPr>
            <w:tcW w:w="3063" w:type="pct"/>
            <w:vAlign w:val="center"/>
          </w:tcPr>
          <w:p w14:paraId="1B6D90B8"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投标人需做整体数据中心设计方案，过程文档需根据招标</w:t>
            </w:r>
            <w:proofErr w:type="gramStart"/>
            <w:r w:rsidRPr="00F2035B">
              <w:rPr>
                <w:rFonts w:hint="eastAsia"/>
                <w:i/>
                <w:color w:val="BFBFBF" w:themeColor="background1" w:themeShade="BF"/>
                <w:szCs w:val="21"/>
              </w:rPr>
              <w:t>方需求</w:t>
            </w:r>
            <w:proofErr w:type="gramEnd"/>
            <w:r w:rsidRPr="00F2035B">
              <w:rPr>
                <w:rFonts w:hint="eastAsia"/>
                <w:i/>
                <w:color w:val="BFBFBF" w:themeColor="background1" w:themeShade="BF"/>
                <w:szCs w:val="21"/>
              </w:rPr>
              <w:t>制作保留并在项目设备运行后以纸质及电子版提交至招标方。</w:t>
            </w:r>
          </w:p>
        </w:tc>
      </w:tr>
      <w:tr w:rsidR="00D337D5" w14:paraId="0F32E20A" w14:textId="77777777" w:rsidTr="00D344A8">
        <w:trPr>
          <w:trHeight w:val="70"/>
        </w:trPr>
        <w:tc>
          <w:tcPr>
            <w:tcW w:w="418" w:type="pct"/>
          </w:tcPr>
          <w:p w14:paraId="51F87C7E" w14:textId="77777777" w:rsidR="00D337D5" w:rsidRDefault="00D337D5" w:rsidP="00D337D5">
            <w:pPr>
              <w:numPr>
                <w:ilvl w:val="0"/>
                <w:numId w:val="18"/>
              </w:numPr>
              <w:jc w:val="center"/>
              <w:rPr>
                <w:rFonts w:ascii="宋体" w:hAnsi="宋体"/>
                <w:szCs w:val="21"/>
              </w:rPr>
            </w:pPr>
          </w:p>
        </w:tc>
        <w:tc>
          <w:tcPr>
            <w:tcW w:w="810" w:type="pct"/>
          </w:tcPr>
          <w:p w14:paraId="44CCC4C4" w14:textId="77777777" w:rsidR="00D337D5" w:rsidRPr="00135A7F" w:rsidRDefault="00D337D5" w:rsidP="00D337D5">
            <w:pPr>
              <w:jc w:val="left"/>
            </w:pPr>
            <w:r>
              <w:rPr>
                <w:rFonts w:hint="eastAsia"/>
              </w:rPr>
              <w:t>项目实施组织架构</w:t>
            </w:r>
          </w:p>
        </w:tc>
        <w:tc>
          <w:tcPr>
            <w:tcW w:w="709" w:type="pct"/>
            <w:vAlign w:val="center"/>
          </w:tcPr>
          <w:p w14:paraId="7EA5689E" w14:textId="77777777" w:rsidR="00D337D5" w:rsidRDefault="00D337D5" w:rsidP="00D337D5">
            <w:pPr>
              <w:spacing w:line="360" w:lineRule="auto"/>
            </w:pPr>
          </w:p>
        </w:tc>
        <w:tc>
          <w:tcPr>
            <w:tcW w:w="3063" w:type="pct"/>
            <w:vAlign w:val="center"/>
          </w:tcPr>
          <w:p w14:paraId="2AAB784D"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需根据招标方需求，投标人自行安排。</w:t>
            </w:r>
          </w:p>
        </w:tc>
      </w:tr>
      <w:tr w:rsidR="00D337D5" w14:paraId="0E71ECC1" w14:textId="77777777" w:rsidTr="00D344A8">
        <w:trPr>
          <w:trHeight w:val="70"/>
        </w:trPr>
        <w:tc>
          <w:tcPr>
            <w:tcW w:w="418" w:type="pct"/>
          </w:tcPr>
          <w:p w14:paraId="2E1658B9" w14:textId="77777777" w:rsidR="00D337D5" w:rsidRDefault="00D337D5" w:rsidP="00D337D5">
            <w:pPr>
              <w:numPr>
                <w:ilvl w:val="0"/>
                <w:numId w:val="18"/>
              </w:numPr>
              <w:jc w:val="center"/>
              <w:rPr>
                <w:rFonts w:ascii="宋体" w:hAnsi="宋体"/>
                <w:szCs w:val="21"/>
              </w:rPr>
            </w:pPr>
          </w:p>
        </w:tc>
        <w:tc>
          <w:tcPr>
            <w:tcW w:w="810" w:type="pct"/>
          </w:tcPr>
          <w:p w14:paraId="2A5688CD" w14:textId="77777777" w:rsidR="00D337D5" w:rsidRPr="00135A7F" w:rsidRDefault="00D337D5" w:rsidP="00D337D5">
            <w:pPr>
              <w:jc w:val="left"/>
            </w:pPr>
            <w:r>
              <w:rPr>
                <w:rFonts w:hint="eastAsia"/>
              </w:rPr>
              <w:t>项目实施进度安排</w:t>
            </w:r>
          </w:p>
        </w:tc>
        <w:tc>
          <w:tcPr>
            <w:tcW w:w="709" w:type="pct"/>
            <w:vAlign w:val="center"/>
          </w:tcPr>
          <w:p w14:paraId="54CAE0E9" w14:textId="77777777" w:rsidR="00D337D5" w:rsidRDefault="00D337D5" w:rsidP="00D337D5">
            <w:pPr>
              <w:spacing w:line="360" w:lineRule="auto"/>
            </w:pPr>
          </w:p>
        </w:tc>
        <w:tc>
          <w:tcPr>
            <w:tcW w:w="3063" w:type="pct"/>
            <w:vAlign w:val="center"/>
          </w:tcPr>
          <w:p w14:paraId="06232C94"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投标人需根据招标方要求自行安排项目安装过程。</w:t>
            </w:r>
          </w:p>
        </w:tc>
      </w:tr>
      <w:tr w:rsidR="00D337D5" w14:paraId="0413690B" w14:textId="77777777" w:rsidTr="00D344A8">
        <w:trPr>
          <w:trHeight w:val="70"/>
        </w:trPr>
        <w:tc>
          <w:tcPr>
            <w:tcW w:w="418" w:type="pct"/>
          </w:tcPr>
          <w:p w14:paraId="43946A6D" w14:textId="77777777" w:rsidR="00D337D5" w:rsidRDefault="00D337D5" w:rsidP="00D337D5">
            <w:pPr>
              <w:numPr>
                <w:ilvl w:val="0"/>
                <w:numId w:val="18"/>
              </w:numPr>
              <w:jc w:val="center"/>
              <w:rPr>
                <w:rFonts w:ascii="宋体" w:hAnsi="宋体"/>
                <w:szCs w:val="21"/>
              </w:rPr>
            </w:pPr>
          </w:p>
        </w:tc>
        <w:tc>
          <w:tcPr>
            <w:tcW w:w="810" w:type="pct"/>
          </w:tcPr>
          <w:p w14:paraId="2FC3A7EC" w14:textId="77777777" w:rsidR="00D337D5" w:rsidRPr="00135A7F" w:rsidRDefault="00D337D5" w:rsidP="00D337D5">
            <w:pPr>
              <w:jc w:val="left"/>
            </w:pPr>
            <w:r>
              <w:rPr>
                <w:rFonts w:hint="eastAsia"/>
              </w:rPr>
              <w:t>项目安装过程安排</w:t>
            </w:r>
          </w:p>
        </w:tc>
        <w:tc>
          <w:tcPr>
            <w:tcW w:w="709" w:type="pct"/>
            <w:vAlign w:val="center"/>
          </w:tcPr>
          <w:p w14:paraId="000DD7CA" w14:textId="77777777" w:rsidR="00D337D5" w:rsidRDefault="00D337D5" w:rsidP="00D337D5">
            <w:pPr>
              <w:spacing w:line="360" w:lineRule="auto"/>
            </w:pPr>
          </w:p>
        </w:tc>
        <w:tc>
          <w:tcPr>
            <w:tcW w:w="3063" w:type="pct"/>
            <w:vAlign w:val="center"/>
          </w:tcPr>
          <w:p w14:paraId="2E1C05B3"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投标人需根据招标方自行安排项目安装过程。</w:t>
            </w:r>
          </w:p>
        </w:tc>
      </w:tr>
      <w:tr w:rsidR="00D337D5" w14:paraId="64504274" w14:textId="77777777" w:rsidTr="00D344A8">
        <w:trPr>
          <w:trHeight w:val="70"/>
        </w:trPr>
        <w:tc>
          <w:tcPr>
            <w:tcW w:w="418" w:type="pct"/>
          </w:tcPr>
          <w:p w14:paraId="77B170E8" w14:textId="77777777" w:rsidR="00D337D5" w:rsidRDefault="00D337D5" w:rsidP="00D337D5">
            <w:pPr>
              <w:numPr>
                <w:ilvl w:val="0"/>
                <w:numId w:val="18"/>
              </w:numPr>
              <w:jc w:val="center"/>
              <w:rPr>
                <w:rFonts w:ascii="宋体" w:hAnsi="宋体"/>
                <w:szCs w:val="21"/>
              </w:rPr>
            </w:pPr>
          </w:p>
        </w:tc>
        <w:tc>
          <w:tcPr>
            <w:tcW w:w="810" w:type="pct"/>
          </w:tcPr>
          <w:p w14:paraId="6D457109" w14:textId="77777777" w:rsidR="00D337D5" w:rsidRPr="00135A7F" w:rsidRDefault="00D337D5" w:rsidP="00D337D5">
            <w:pPr>
              <w:jc w:val="left"/>
            </w:pPr>
            <w:r>
              <w:rPr>
                <w:rFonts w:hint="eastAsia"/>
              </w:rPr>
              <w:t>项目验收安排</w:t>
            </w:r>
          </w:p>
        </w:tc>
        <w:tc>
          <w:tcPr>
            <w:tcW w:w="709" w:type="pct"/>
            <w:vAlign w:val="center"/>
          </w:tcPr>
          <w:p w14:paraId="1C0E50BF" w14:textId="77777777" w:rsidR="00D337D5" w:rsidRDefault="00D337D5" w:rsidP="00D337D5">
            <w:pPr>
              <w:spacing w:line="360" w:lineRule="auto"/>
            </w:pPr>
          </w:p>
        </w:tc>
        <w:tc>
          <w:tcPr>
            <w:tcW w:w="3063" w:type="pct"/>
            <w:vAlign w:val="center"/>
          </w:tcPr>
          <w:p w14:paraId="6C3C6735"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要求所有软件系统、硬件设备逐一测试，上线运行。</w:t>
            </w:r>
          </w:p>
        </w:tc>
      </w:tr>
      <w:tr w:rsidR="00D337D5" w14:paraId="061D9C92" w14:textId="77777777" w:rsidTr="00D344A8">
        <w:trPr>
          <w:trHeight w:val="70"/>
        </w:trPr>
        <w:tc>
          <w:tcPr>
            <w:tcW w:w="418" w:type="pct"/>
          </w:tcPr>
          <w:p w14:paraId="7612530D" w14:textId="77777777" w:rsidR="00D337D5" w:rsidRDefault="00D337D5" w:rsidP="00D337D5">
            <w:pPr>
              <w:numPr>
                <w:ilvl w:val="0"/>
                <w:numId w:val="18"/>
              </w:numPr>
              <w:jc w:val="center"/>
              <w:rPr>
                <w:rFonts w:ascii="宋体" w:hAnsi="宋体"/>
                <w:szCs w:val="21"/>
              </w:rPr>
            </w:pPr>
          </w:p>
        </w:tc>
        <w:tc>
          <w:tcPr>
            <w:tcW w:w="810" w:type="pct"/>
          </w:tcPr>
          <w:p w14:paraId="3808FDAE" w14:textId="77777777" w:rsidR="00D337D5" w:rsidRPr="00135A7F" w:rsidRDefault="00D337D5" w:rsidP="00D337D5">
            <w:pPr>
              <w:jc w:val="left"/>
            </w:pPr>
            <w:r>
              <w:rPr>
                <w:rFonts w:hint="eastAsia"/>
              </w:rPr>
              <w:t>项目培训安排</w:t>
            </w:r>
          </w:p>
        </w:tc>
        <w:tc>
          <w:tcPr>
            <w:tcW w:w="709" w:type="pct"/>
            <w:vAlign w:val="center"/>
          </w:tcPr>
          <w:p w14:paraId="4BF8BBAD" w14:textId="77777777" w:rsidR="00D337D5" w:rsidRDefault="00D337D5" w:rsidP="00D337D5">
            <w:pPr>
              <w:spacing w:line="360" w:lineRule="auto"/>
            </w:pPr>
          </w:p>
        </w:tc>
        <w:tc>
          <w:tcPr>
            <w:tcW w:w="3063" w:type="pct"/>
            <w:vAlign w:val="center"/>
          </w:tcPr>
          <w:p w14:paraId="2044AFEB"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提供由厂商认证的讲师对主要软件系统及硬件设备进行实操培训课程，场地、交通等与培训相关的费用均由投标人承担（无时间限制）。提供有效的服务承诺</w:t>
            </w:r>
            <w:proofErr w:type="gramStart"/>
            <w:r w:rsidRPr="00F2035B">
              <w:rPr>
                <w:rFonts w:hint="eastAsia"/>
                <w:i/>
                <w:color w:val="BFBFBF" w:themeColor="background1" w:themeShade="BF"/>
                <w:szCs w:val="21"/>
              </w:rPr>
              <w:t>函作为</w:t>
            </w:r>
            <w:proofErr w:type="gramEnd"/>
            <w:r w:rsidRPr="00F2035B">
              <w:rPr>
                <w:rFonts w:hint="eastAsia"/>
                <w:i/>
                <w:color w:val="BFBFBF" w:themeColor="background1" w:themeShade="BF"/>
                <w:szCs w:val="21"/>
              </w:rPr>
              <w:t>证明。</w:t>
            </w:r>
          </w:p>
        </w:tc>
      </w:tr>
    </w:tbl>
    <w:p w14:paraId="390C4A7B" w14:textId="77777777" w:rsidR="00EF2A7D" w:rsidRPr="00627395" w:rsidRDefault="003B3D9F" w:rsidP="00D63FFC">
      <w:pPr>
        <w:spacing w:line="360" w:lineRule="auto"/>
        <w:rPr>
          <w:sz w:val="28"/>
          <w:szCs w:val="28"/>
        </w:rPr>
      </w:pPr>
      <w:r w:rsidRPr="00627395">
        <w:rPr>
          <w:rFonts w:hint="eastAsia"/>
          <w:sz w:val="28"/>
          <w:szCs w:val="28"/>
        </w:rPr>
        <w:t xml:space="preserve"> </w:t>
      </w:r>
    </w:p>
    <w:p w14:paraId="2792286D" w14:textId="77777777" w:rsidR="00EF2A7D" w:rsidRPr="00627395" w:rsidRDefault="00CE6872" w:rsidP="00413892">
      <w:pPr>
        <w:pStyle w:val="2"/>
        <w:numPr>
          <w:ilvl w:val="0"/>
          <w:numId w:val="19"/>
        </w:numPr>
        <w:ind w:firstLineChars="0"/>
        <w:rPr>
          <w:sz w:val="28"/>
          <w:szCs w:val="28"/>
        </w:rPr>
      </w:pPr>
      <w:commentRangeStart w:id="45"/>
      <w:r w:rsidRPr="00627395">
        <w:rPr>
          <w:rFonts w:hint="eastAsia"/>
          <w:sz w:val="28"/>
          <w:szCs w:val="28"/>
        </w:rPr>
        <w:t>付款方式</w:t>
      </w:r>
      <w:commentRangeEnd w:id="45"/>
      <w:r w:rsidR="00F47A4F" w:rsidRPr="00627395">
        <w:rPr>
          <w:rStyle w:val="ab"/>
          <w:rFonts w:ascii="Times New Roman" w:eastAsia="宋体" w:hAnsi="Times New Roman"/>
          <w:b w:val="0"/>
          <w:bCs w:val="0"/>
          <w:kern w:val="2"/>
          <w:lang w:bidi="ar-SA"/>
        </w:rPr>
        <w:commentReference w:id="45"/>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
        <w:gridCol w:w="1415"/>
        <w:gridCol w:w="1984"/>
        <w:gridCol w:w="2458"/>
        <w:gridCol w:w="1704"/>
      </w:tblGrid>
      <w:tr w:rsidR="00F47A4F" w14:paraId="34FF0B02" w14:textId="77777777" w:rsidTr="00D344A8">
        <w:trPr>
          <w:trHeight w:val="57"/>
        </w:trPr>
        <w:tc>
          <w:tcPr>
            <w:tcW w:w="564" w:type="pct"/>
          </w:tcPr>
          <w:p w14:paraId="2D25ABF9" w14:textId="77777777" w:rsidR="00F47A4F" w:rsidRDefault="00F47A4F" w:rsidP="003B6F79">
            <w:pPr>
              <w:rPr>
                <w:rFonts w:ascii="微软雅黑" w:hAnsi="微软雅黑"/>
              </w:rPr>
            </w:pPr>
            <w:r>
              <w:rPr>
                <w:rFonts w:ascii="微软雅黑" w:hAnsi="微软雅黑" w:hint="eastAsia"/>
              </w:rPr>
              <w:t>序号</w:t>
            </w:r>
          </w:p>
        </w:tc>
        <w:tc>
          <w:tcPr>
            <w:tcW w:w="830" w:type="pct"/>
          </w:tcPr>
          <w:p w14:paraId="19434926" w14:textId="77777777" w:rsidR="00F47A4F" w:rsidRDefault="00F47A4F" w:rsidP="003B6F79">
            <w:pPr>
              <w:rPr>
                <w:rFonts w:ascii="微软雅黑" w:hAnsi="微软雅黑"/>
              </w:rPr>
            </w:pPr>
            <w:r>
              <w:rPr>
                <w:rFonts w:ascii="微软雅黑" w:hAnsi="微软雅黑" w:hint="eastAsia"/>
              </w:rPr>
              <w:t>付款节点</w:t>
            </w:r>
          </w:p>
        </w:tc>
        <w:tc>
          <w:tcPr>
            <w:tcW w:w="1164" w:type="pct"/>
          </w:tcPr>
          <w:p w14:paraId="4559FA8A" w14:textId="77777777" w:rsidR="00F47A4F" w:rsidRDefault="00F47A4F" w:rsidP="003B6F79">
            <w:pPr>
              <w:rPr>
                <w:rFonts w:ascii="微软雅黑" w:hAnsi="微软雅黑"/>
              </w:rPr>
            </w:pPr>
            <w:r>
              <w:rPr>
                <w:rFonts w:ascii="微软雅黑" w:hAnsi="微软雅黑" w:hint="eastAsia"/>
              </w:rPr>
              <w:t>付款条件</w:t>
            </w:r>
          </w:p>
        </w:tc>
        <w:tc>
          <w:tcPr>
            <w:tcW w:w="1442" w:type="pct"/>
          </w:tcPr>
          <w:p w14:paraId="27ED61C4" w14:textId="77777777" w:rsidR="00F47A4F" w:rsidRDefault="00F47A4F" w:rsidP="003B6F79">
            <w:pPr>
              <w:rPr>
                <w:rFonts w:ascii="微软雅黑" w:hAnsi="微软雅黑"/>
              </w:rPr>
            </w:pPr>
            <w:r>
              <w:rPr>
                <w:rFonts w:ascii="微软雅黑" w:hAnsi="微软雅黑" w:hint="eastAsia"/>
              </w:rPr>
              <w:t>付款比例（或金额）</w:t>
            </w:r>
          </w:p>
        </w:tc>
        <w:tc>
          <w:tcPr>
            <w:tcW w:w="1000" w:type="pct"/>
          </w:tcPr>
          <w:p w14:paraId="58CC69AE" w14:textId="77777777" w:rsidR="00F47A4F" w:rsidRDefault="00F47A4F" w:rsidP="003B6F79">
            <w:pPr>
              <w:rPr>
                <w:rFonts w:ascii="微软雅黑" w:hAnsi="微软雅黑"/>
              </w:rPr>
            </w:pPr>
            <w:r>
              <w:rPr>
                <w:rFonts w:ascii="微软雅黑" w:hAnsi="微软雅黑" w:hint="eastAsia"/>
              </w:rPr>
              <w:t>备注</w:t>
            </w:r>
          </w:p>
        </w:tc>
      </w:tr>
      <w:tr w:rsidR="00F47A4F" w14:paraId="7F1880A5" w14:textId="77777777" w:rsidTr="00D344A8">
        <w:trPr>
          <w:trHeight w:val="56"/>
        </w:trPr>
        <w:tc>
          <w:tcPr>
            <w:tcW w:w="564" w:type="pct"/>
          </w:tcPr>
          <w:p w14:paraId="37561A8D" w14:textId="77777777" w:rsidR="00F47A4F" w:rsidRDefault="00F47A4F" w:rsidP="003B6F79">
            <w:pPr>
              <w:rPr>
                <w:rFonts w:ascii="微软雅黑" w:hAnsi="微软雅黑"/>
              </w:rPr>
            </w:pPr>
            <w:r>
              <w:rPr>
                <w:rFonts w:ascii="微软雅黑" w:hAnsi="微软雅黑" w:hint="eastAsia"/>
              </w:rPr>
              <w:t>1</w:t>
            </w:r>
          </w:p>
        </w:tc>
        <w:tc>
          <w:tcPr>
            <w:tcW w:w="830" w:type="pct"/>
          </w:tcPr>
          <w:p w14:paraId="7D45705B" w14:textId="77777777" w:rsidR="00F47A4F" w:rsidRDefault="000657C4" w:rsidP="003B6F79">
            <w:pPr>
              <w:rPr>
                <w:rFonts w:ascii="微软雅黑" w:hAnsi="微软雅黑"/>
              </w:rPr>
            </w:pPr>
            <w:r>
              <w:rPr>
                <w:rFonts w:ascii="微软雅黑" w:hAnsi="微软雅黑" w:hint="eastAsia"/>
              </w:rPr>
              <w:t>预付款</w:t>
            </w:r>
          </w:p>
        </w:tc>
        <w:tc>
          <w:tcPr>
            <w:tcW w:w="1164" w:type="pct"/>
          </w:tcPr>
          <w:p w14:paraId="6BF44ACB" w14:textId="77777777" w:rsidR="00F47A4F" w:rsidRDefault="00F47A4F" w:rsidP="00D5046E">
            <w:pPr>
              <w:rPr>
                <w:rFonts w:ascii="微软雅黑" w:hAnsi="微软雅黑"/>
              </w:rPr>
            </w:pPr>
            <w:r>
              <w:rPr>
                <w:rFonts w:ascii="微软雅黑" w:hAnsi="微软雅黑" w:hint="eastAsia"/>
              </w:rPr>
              <w:t>签订合同</w:t>
            </w:r>
            <w:r w:rsidR="00D5046E">
              <w:rPr>
                <w:rFonts w:ascii="微软雅黑" w:hAnsi="微软雅黑" w:hint="eastAsia"/>
              </w:rPr>
              <w:t>后</w:t>
            </w:r>
          </w:p>
        </w:tc>
        <w:tc>
          <w:tcPr>
            <w:tcW w:w="1442" w:type="pct"/>
          </w:tcPr>
          <w:p w14:paraId="15E631C7" w14:textId="77777777" w:rsidR="00F47A4F" w:rsidRPr="00F2035B" w:rsidRDefault="00342D4A" w:rsidP="003B6F79">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中标合同”中“四、付款方式”部分</w:t>
            </w:r>
          </w:p>
        </w:tc>
        <w:tc>
          <w:tcPr>
            <w:tcW w:w="1000" w:type="pct"/>
          </w:tcPr>
          <w:p w14:paraId="3B1065A7" w14:textId="77777777" w:rsidR="00F47A4F" w:rsidRDefault="00F47A4F" w:rsidP="003B6F79">
            <w:pPr>
              <w:rPr>
                <w:rFonts w:ascii="微软雅黑" w:hAnsi="微软雅黑"/>
              </w:rPr>
            </w:pPr>
          </w:p>
        </w:tc>
      </w:tr>
      <w:tr w:rsidR="00F47A4F" w14:paraId="1560D290" w14:textId="77777777" w:rsidTr="00D344A8">
        <w:trPr>
          <w:trHeight w:val="937"/>
        </w:trPr>
        <w:tc>
          <w:tcPr>
            <w:tcW w:w="564" w:type="pct"/>
          </w:tcPr>
          <w:p w14:paraId="6A0C36FF" w14:textId="77777777" w:rsidR="00F47A4F" w:rsidRDefault="00F47A4F" w:rsidP="003B6F79">
            <w:pPr>
              <w:rPr>
                <w:rFonts w:ascii="微软雅黑" w:hAnsi="微软雅黑"/>
              </w:rPr>
            </w:pPr>
            <w:r>
              <w:rPr>
                <w:rFonts w:ascii="微软雅黑" w:hAnsi="微软雅黑" w:hint="eastAsia"/>
              </w:rPr>
              <w:t>2</w:t>
            </w:r>
          </w:p>
        </w:tc>
        <w:tc>
          <w:tcPr>
            <w:tcW w:w="830" w:type="pct"/>
          </w:tcPr>
          <w:p w14:paraId="71A6B49E" w14:textId="77777777" w:rsidR="00F47A4F" w:rsidRDefault="000657C4" w:rsidP="003B6F79">
            <w:pPr>
              <w:rPr>
                <w:rFonts w:ascii="微软雅黑" w:hAnsi="微软雅黑"/>
              </w:rPr>
            </w:pPr>
            <w:r>
              <w:rPr>
                <w:rFonts w:ascii="微软雅黑" w:hAnsi="微软雅黑" w:hint="eastAsia"/>
              </w:rPr>
              <w:t>货到后付款</w:t>
            </w:r>
          </w:p>
        </w:tc>
        <w:tc>
          <w:tcPr>
            <w:tcW w:w="1164" w:type="pct"/>
          </w:tcPr>
          <w:p w14:paraId="236C0564" w14:textId="77777777" w:rsidR="00F47A4F" w:rsidRDefault="00D5046E" w:rsidP="00D5046E">
            <w:pPr>
              <w:rPr>
                <w:rFonts w:ascii="微软雅黑" w:hAnsi="微软雅黑"/>
              </w:rPr>
            </w:pPr>
            <w:r>
              <w:rPr>
                <w:rFonts w:ascii="微软雅黑" w:hAnsi="微软雅黑" w:hint="eastAsia"/>
              </w:rPr>
              <w:t>货物全部安装完毕，并加电调试完成，</w:t>
            </w:r>
            <w:r w:rsidR="00F47A4F">
              <w:rPr>
                <w:rFonts w:ascii="微软雅黑" w:hAnsi="微软雅黑" w:hint="eastAsia"/>
              </w:rPr>
              <w:t>并验收合格</w:t>
            </w:r>
          </w:p>
        </w:tc>
        <w:tc>
          <w:tcPr>
            <w:tcW w:w="1442" w:type="pct"/>
          </w:tcPr>
          <w:p w14:paraId="021787B4" w14:textId="77777777" w:rsidR="00F47A4F" w:rsidRPr="00F2035B" w:rsidRDefault="00342D4A" w:rsidP="00EC0128">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中标合同”中“四、付款方式”部分</w:t>
            </w:r>
          </w:p>
        </w:tc>
        <w:tc>
          <w:tcPr>
            <w:tcW w:w="1000" w:type="pct"/>
          </w:tcPr>
          <w:p w14:paraId="5BBDA49C" w14:textId="77777777" w:rsidR="00F47A4F" w:rsidRDefault="00F47A4F" w:rsidP="003B6F79">
            <w:pPr>
              <w:rPr>
                <w:rFonts w:ascii="微软雅黑" w:hAnsi="微软雅黑"/>
              </w:rPr>
            </w:pPr>
          </w:p>
        </w:tc>
      </w:tr>
      <w:tr w:rsidR="00D5046E" w14:paraId="634B4ED3" w14:textId="77777777" w:rsidTr="00D344A8">
        <w:trPr>
          <w:trHeight w:val="56"/>
        </w:trPr>
        <w:tc>
          <w:tcPr>
            <w:tcW w:w="564" w:type="pct"/>
          </w:tcPr>
          <w:p w14:paraId="3E7A9948" w14:textId="77777777" w:rsidR="00D5046E" w:rsidRDefault="00D5046E" w:rsidP="003B6F79">
            <w:pPr>
              <w:rPr>
                <w:rFonts w:ascii="微软雅黑" w:hAnsi="微软雅黑"/>
              </w:rPr>
            </w:pPr>
            <w:r>
              <w:rPr>
                <w:rFonts w:ascii="微软雅黑" w:hAnsi="微软雅黑" w:hint="eastAsia"/>
              </w:rPr>
              <w:t>3</w:t>
            </w:r>
          </w:p>
        </w:tc>
        <w:tc>
          <w:tcPr>
            <w:tcW w:w="830" w:type="pct"/>
          </w:tcPr>
          <w:p w14:paraId="00573720" w14:textId="77777777" w:rsidR="00D5046E" w:rsidRDefault="000657C4" w:rsidP="000657C4">
            <w:pPr>
              <w:rPr>
                <w:rFonts w:ascii="微软雅黑" w:hAnsi="微软雅黑"/>
              </w:rPr>
            </w:pPr>
            <w:r>
              <w:rPr>
                <w:rFonts w:ascii="微软雅黑" w:hAnsi="微软雅黑" w:hint="eastAsia"/>
              </w:rPr>
              <w:t>验收后付款</w:t>
            </w:r>
          </w:p>
        </w:tc>
        <w:tc>
          <w:tcPr>
            <w:tcW w:w="1164" w:type="pct"/>
          </w:tcPr>
          <w:p w14:paraId="2CEA838B" w14:textId="77777777" w:rsidR="00D5046E" w:rsidRDefault="00AC7453" w:rsidP="003B6F79">
            <w:pPr>
              <w:rPr>
                <w:rFonts w:ascii="微软雅黑" w:hAnsi="微软雅黑"/>
              </w:rPr>
            </w:pPr>
            <w:r w:rsidRPr="00903AE3">
              <w:rPr>
                <w:rFonts w:ascii="宋体" w:hAnsi="宋体" w:hint="eastAsia"/>
                <w:szCs w:val="21"/>
              </w:rPr>
              <w:t>验收合格后</w:t>
            </w:r>
          </w:p>
        </w:tc>
        <w:tc>
          <w:tcPr>
            <w:tcW w:w="1442" w:type="pct"/>
          </w:tcPr>
          <w:p w14:paraId="3BC538D3" w14:textId="77777777" w:rsidR="00D5046E" w:rsidRPr="00F2035B" w:rsidRDefault="00342D4A" w:rsidP="00AD0FDA">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中标合同”中“四、付款方式”部分</w:t>
            </w:r>
          </w:p>
        </w:tc>
        <w:tc>
          <w:tcPr>
            <w:tcW w:w="1000" w:type="pct"/>
          </w:tcPr>
          <w:p w14:paraId="1821C9E7" w14:textId="77777777" w:rsidR="00D5046E" w:rsidRDefault="00D5046E" w:rsidP="003B6F79">
            <w:pPr>
              <w:rPr>
                <w:rFonts w:ascii="微软雅黑" w:hAnsi="微软雅黑"/>
              </w:rPr>
            </w:pPr>
          </w:p>
        </w:tc>
      </w:tr>
      <w:tr w:rsidR="000657C4" w14:paraId="63A9B882" w14:textId="77777777" w:rsidTr="00D344A8">
        <w:trPr>
          <w:trHeight w:val="56"/>
        </w:trPr>
        <w:tc>
          <w:tcPr>
            <w:tcW w:w="564" w:type="pct"/>
          </w:tcPr>
          <w:p w14:paraId="5B1BDF6D" w14:textId="77777777" w:rsidR="000657C4" w:rsidRDefault="000657C4" w:rsidP="003B6F79">
            <w:pPr>
              <w:rPr>
                <w:rFonts w:ascii="微软雅黑" w:hAnsi="微软雅黑"/>
              </w:rPr>
            </w:pPr>
            <w:r>
              <w:rPr>
                <w:rFonts w:ascii="微软雅黑" w:hAnsi="微软雅黑" w:hint="eastAsia"/>
              </w:rPr>
              <w:t>4</w:t>
            </w:r>
          </w:p>
        </w:tc>
        <w:tc>
          <w:tcPr>
            <w:tcW w:w="830" w:type="pct"/>
          </w:tcPr>
          <w:p w14:paraId="57572C37" w14:textId="77777777" w:rsidR="000657C4" w:rsidRDefault="000657C4" w:rsidP="003B6F79">
            <w:pPr>
              <w:rPr>
                <w:rFonts w:ascii="微软雅黑" w:hAnsi="微软雅黑"/>
              </w:rPr>
            </w:pPr>
            <w:r>
              <w:rPr>
                <w:rFonts w:ascii="微软雅黑" w:hAnsi="微软雅黑" w:hint="eastAsia"/>
              </w:rPr>
              <w:t>履约保证金</w:t>
            </w:r>
          </w:p>
        </w:tc>
        <w:tc>
          <w:tcPr>
            <w:tcW w:w="1164" w:type="pct"/>
          </w:tcPr>
          <w:p w14:paraId="46482F18" w14:textId="77777777" w:rsidR="000657C4" w:rsidRDefault="00AC7453" w:rsidP="003B6F79">
            <w:pPr>
              <w:rPr>
                <w:rFonts w:ascii="微软雅黑" w:hAnsi="微软雅黑"/>
              </w:rPr>
            </w:pPr>
            <w:r w:rsidRPr="00903AE3">
              <w:rPr>
                <w:rFonts w:ascii="宋体" w:hAnsi="宋体" w:hint="eastAsia"/>
                <w:szCs w:val="21"/>
              </w:rPr>
              <w:t>银行保函形式（或以支票、电汇、银行汇票形式）</w:t>
            </w:r>
          </w:p>
        </w:tc>
        <w:tc>
          <w:tcPr>
            <w:tcW w:w="1442" w:type="pct"/>
          </w:tcPr>
          <w:p w14:paraId="5A4381E3" w14:textId="77777777" w:rsidR="000657C4" w:rsidRPr="00F2035B" w:rsidRDefault="00342D4A" w:rsidP="00342D4A">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中标合同”中“五、履约保证金及质保期”部分</w:t>
            </w:r>
          </w:p>
        </w:tc>
        <w:tc>
          <w:tcPr>
            <w:tcW w:w="1000" w:type="pct"/>
          </w:tcPr>
          <w:p w14:paraId="6ADAB6F5" w14:textId="77777777" w:rsidR="000657C4" w:rsidRDefault="000657C4" w:rsidP="003B6F79">
            <w:pPr>
              <w:rPr>
                <w:rFonts w:ascii="微软雅黑" w:hAnsi="微软雅黑"/>
              </w:rPr>
            </w:pPr>
          </w:p>
        </w:tc>
      </w:tr>
    </w:tbl>
    <w:p w14:paraId="01183576" w14:textId="77777777" w:rsidR="00493831" w:rsidRDefault="00493831" w:rsidP="00413892">
      <w:pPr>
        <w:pStyle w:val="2"/>
        <w:numPr>
          <w:ilvl w:val="0"/>
          <w:numId w:val="19"/>
        </w:numPr>
        <w:ind w:firstLineChars="0"/>
        <w:rPr>
          <w:sz w:val="28"/>
          <w:szCs w:val="28"/>
          <w:highlight w:val="yellow"/>
        </w:rPr>
      </w:pPr>
      <w:r w:rsidRPr="00555E6B">
        <w:rPr>
          <w:rFonts w:hint="eastAsia"/>
          <w:b w:val="0"/>
          <w:bCs w:val="0"/>
          <w:kern w:val="2"/>
          <w:sz w:val="28"/>
          <w:szCs w:val="28"/>
          <w:highlight w:val="yellow"/>
        </w:rPr>
        <w:br w:type="page"/>
      </w:r>
      <w:r>
        <w:rPr>
          <w:rFonts w:hint="eastAsia"/>
          <w:sz w:val="28"/>
          <w:szCs w:val="28"/>
          <w:highlight w:val="yellow"/>
        </w:rPr>
        <w:lastRenderedPageBreak/>
        <w:t>评分细则</w:t>
      </w:r>
      <w:commentRangeStart w:id="46"/>
      <w:r w:rsidR="00D936F3">
        <w:rPr>
          <w:rFonts w:hint="eastAsia"/>
          <w:sz w:val="28"/>
          <w:szCs w:val="28"/>
          <w:highlight w:val="yellow"/>
        </w:rPr>
        <w:t>需求</w:t>
      </w:r>
      <w:commentRangeEnd w:id="46"/>
      <w:r w:rsidR="004F0ED3" w:rsidRPr="00D92DAB">
        <w:rPr>
          <w:sz w:val="28"/>
          <w:szCs w:val="28"/>
          <w:highlight w:val="yellow"/>
        </w:rPr>
        <w:commentReference w:id="46"/>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6479"/>
        <w:gridCol w:w="1006"/>
      </w:tblGrid>
      <w:tr w:rsidR="00356B3B" w:rsidRPr="00BF7A8F" w14:paraId="69EA6603" w14:textId="77777777" w:rsidTr="00C563C0">
        <w:tc>
          <w:tcPr>
            <w:tcW w:w="648" w:type="pct"/>
            <w:vAlign w:val="center"/>
          </w:tcPr>
          <w:p w14:paraId="18C7A85E" w14:textId="77777777" w:rsidR="00356B3B" w:rsidRPr="00BF7A8F" w:rsidRDefault="00356B3B" w:rsidP="00C563C0">
            <w:pPr>
              <w:spacing w:line="360" w:lineRule="auto"/>
              <w:jc w:val="center"/>
              <w:rPr>
                <w:rFonts w:ascii="宋体" w:hAnsi="宋体"/>
                <w:b/>
                <w:sz w:val="24"/>
              </w:rPr>
            </w:pPr>
            <w:r w:rsidRPr="00BF7A8F">
              <w:rPr>
                <w:rFonts w:ascii="宋体" w:hAnsi="宋体" w:hint="eastAsia"/>
                <w:b/>
                <w:sz w:val="24"/>
              </w:rPr>
              <w:t>名称</w:t>
            </w:r>
          </w:p>
        </w:tc>
        <w:tc>
          <w:tcPr>
            <w:tcW w:w="3767" w:type="pct"/>
            <w:vAlign w:val="center"/>
          </w:tcPr>
          <w:p w14:paraId="3E92CFFA" w14:textId="77777777" w:rsidR="00356B3B" w:rsidRPr="00BF7A8F" w:rsidRDefault="00356B3B" w:rsidP="00C563C0">
            <w:pPr>
              <w:spacing w:line="360" w:lineRule="auto"/>
              <w:jc w:val="center"/>
              <w:rPr>
                <w:rFonts w:ascii="宋体" w:hAnsi="宋体"/>
                <w:b/>
                <w:sz w:val="24"/>
              </w:rPr>
            </w:pPr>
            <w:r w:rsidRPr="00BF7A8F">
              <w:rPr>
                <w:rFonts w:ascii="宋体" w:hAnsi="宋体" w:hint="eastAsia"/>
                <w:b/>
                <w:sz w:val="24"/>
              </w:rPr>
              <w:t>评分标准（同一指标不得重复打分）</w:t>
            </w:r>
          </w:p>
        </w:tc>
        <w:tc>
          <w:tcPr>
            <w:tcW w:w="585" w:type="pct"/>
            <w:vAlign w:val="center"/>
          </w:tcPr>
          <w:p w14:paraId="21418725" w14:textId="77777777" w:rsidR="00356B3B" w:rsidRPr="00BF7A8F" w:rsidRDefault="00356B3B" w:rsidP="00C563C0">
            <w:pPr>
              <w:spacing w:line="360" w:lineRule="auto"/>
              <w:jc w:val="center"/>
              <w:rPr>
                <w:rFonts w:ascii="宋体" w:hAnsi="宋体"/>
                <w:b/>
                <w:sz w:val="24"/>
              </w:rPr>
            </w:pPr>
            <w:r w:rsidRPr="00BF7A8F">
              <w:rPr>
                <w:rFonts w:ascii="宋体" w:hAnsi="宋体" w:hint="eastAsia"/>
                <w:b/>
                <w:sz w:val="24"/>
              </w:rPr>
              <w:t>分值</w:t>
            </w:r>
          </w:p>
        </w:tc>
      </w:tr>
      <w:tr w:rsidR="00356B3B" w:rsidRPr="00BF7A8F" w14:paraId="563FAA1D" w14:textId="77777777" w:rsidTr="00C563C0">
        <w:tc>
          <w:tcPr>
            <w:tcW w:w="648" w:type="pct"/>
          </w:tcPr>
          <w:p w14:paraId="60587D8B" w14:textId="77777777" w:rsidR="00356B3B" w:rsidRPr="00D344A8" w:rsidRDefault="00356B3B" w:rsidP="00D344A8">
            <w:pPr>
              <w:jc w:val="center"/>
              <w:rPr>
                <w:rFonts w:ascii="宋体" w:hAnsi="宋体"/>
                <w:szCs w:val="21"/>
              </w:rPr>
            </w:pPr>
            <w:r w:rsidRPr="00D344A8">
              <w:rPr>
                <w:rFonts w:ascii="宋体" w:hAnsi="宋体" w:hint="eastAsia"/>
                <w:szCs w:val="21"/>
              </w:rPr>
              <w:t>价格分</w:t>
            </w:r>
          </w:p>
        </w:tc>
        <w:tc>
          <w:tcPr>
            <w:tcW w:w="3767" w:type="pct"/>
          </w:tcPr>
          <w:p w14:paraId="3DD53262" w14:textId="77777777" w:rsidR="00AA445C" w:rsidRPr="00D344A8" w:rsidRDefault="00EF76A9" w:rsidP="00D344A8">
            <w:pPr>
              <w:jc w:val="left"/>
              <w:rPr>
                <w:rFonts w:ascii="宋体" w:hAnsi="宋体"/>
                <w:szCs w:val="21"/>
              </w:rPr>
            </w:pPr>
            <w:r w:rsidRPr="00D344A8">
              <w:rPr>
                <w:rFonts w:ascii="宋体" w:hAnsi="宋体" w:hint="eastAsia"/>
                <w:szCs w:val="21"/>
              </w:rPr>
              <w:t>投标报价得分：</w:t>
            </w:r>
            <w:r w:rsidR="00AA445C" w:rsidRPr="00D344A8">
              <w:rPr>
                <w:rFonts w:ascii="宋体" w:hAnsi="宋体"/>
                <w:szCs w:val="21"/>
              </w:rPr>
              <w:t xml:space="preserve"> </w:t>
            </w:r>
          </w:p>
          <w:p w14:paraId="36FAC13A" w14:textId="77777777" w:rsidR="00946164" w:rsidRPr="00946164" w:rsidRDefault="00946164" w:rsidP="00946164">
            <w:pPr>
              <w:rPr>
                <w:i/>
                <w:color w:val="BFBFBF" w:themeColor="background1" w:themeShade="BF"/>
              </w:rPr>
            </w:pPr>
            <w:r w:rsidRPr="00946164">
              <w:rPr>
                <w:rFonts w:hint="eastAsia"/>
                <w:i/>
                <w:color w:val="BFBFBF" w:themeColor="background1" w:themeShade="BF"/>
              </w:rPr>
              <w:t>1.</w:t>
            </w:r>
            <w:r w:rsidRPr="00946164">
              <w:rPr>
                <w:rFonts w:hint="eastAsia"/>
                <w:i/>
                <w:color w:val="BFBFBF" w:themeColor="background1" w:themeShade="BF"/>
              </w:rPr>
              <w:t>标的额超过</w:t>
            </w:r>
            <w:r w:rsidRPr="00946164">
              <w:rPr>
                <w:rFonts w:hint="eastAsia"/>
                <w:i/>
                <w:color w:val="BFBFBF" w:themeColor="background1" w:themeShade="BF"/>
              </w:rPr>
              <w:t>100</w:t>
            </w:r>
            <w:r w:rsidRPr="00946164">
              <w:rPr>
                <w:rFonts w:hint="eastAsia"/>
                <w:i/>
                <w:color w:val="BFBFBF" w:themeColor="background1" w:themeShade="BF"/>
              </w:rPr>
              <w:t>万元时必须采用以下计分方式：满足磋商文件要求且最后报价最低的为评审基准价，其他供应商的价格</w:t>
            </w:r>
            <w:proofErr w:type="gramStart"/>
            <w:r w:rsidRPr="00946164">
              <w:rPr>
                <w:rFonts w:hint="eastAsia"/>
                <w:i/>
                <w:color w:val="BFBFBF" w:themeColor="background1" w:themeShade="BF"/>
              </w:rPr>
              <w:t>分统一</w:t>
            </w:r>
            <w:proofErr w:type="gramEnd"/>
            <w:r w:rsidRPr="00946164">
              <w:rPr>
                <w:rFonts w:hint="eastAsia"/>
                <w:i/>
                <w:color w:val="BFBFBF" w:themeColor="background1" w:themeShade="BF"/>
              </w:rPr>
              <w:t>按照下列公式计算：报价得分</w:t>
            </w:r>
            <w:r w:rsidRPr="00946164">
              <w:rPr>
                <w:rFonts w:hint="eastAsia"/>
                <w:i/>
                <w:color w:val="BFBFBF" w:themeColor="background1" w:themeShade="BF"/>
              </w:rPr>
              <w:t>=</w:t>
            </w:r>
            <w:r w:rsidRPr="00946164">
              <w:rPr>
                <w:rFonts w:hint="eastAsia"/>
                <w:i/>
                <w:color w:val="BFBFBF" w:themeColor="background1" w:themeShade="BF"/>
              </w:rPr>
              <w:t>（评审基准价</w:t>
            </w:r>
            <w:r w:rsidRPr="00946164">
              <w:rPr>
                <w:rFonts w:hint="eastAsia"/>
                <w:i/>
                <w:color w:val="BFBFBF" w:themeColor="background1" w:themeShade="BF"/>
              </w:rPr>
              <w:t>/</w:t>
            </w:r>
            <w:r w:rsidRPr="00946164">
              <w:rPr>
                <w:rFonts w:hint="eastAsia"/>
                <w:i/>
                <w:color w:val="BFBFBF" w:themeColor="background1" w:themeShade="BF"/>
              </w:rPr>
              <w:t>最后报价）×基准分值；</w:t>
            </w:r>
          </w:p>
          <w:p w14:paraId="4CD3AFED" w14:textId="77777777" w:rsidR="00EF76A9" w:rsidRPr="00D344A8" w:rsidRDefault="00946164" w:rsidP="00946164">
            <w:pPr>
              <w:rPr>
                <w:rFonts w:ascii="宋体" w:hAnsi="宋体"/>
                <w:szCs w:val="21"/>
              </w:rPr>
            </w:pPr>
            <w:r w:rsidRPr="00946164">
              <w:rPr>
                <w:rFonts w:hint="eastAsia"/>
                <w:i/>
                <w:color w:val="BFBFBF" w:themeColor="background1" w:themeShade="BF"/>
              </w:rPr>
              <w:t>2</w:t>
            </w:r>
            <w:r w:rsidRPr="00946164">
              <w:rPr>
                <w:i/>
                <w:color w:val="BFBFBF" w:themeColor="background1" w:themeShade="BF"/>
              </w:rPr>
              <w:t>.</w:t>
            </w:r>
            <w:r w:rsidRPr="00946164">
              <w:rPr>
                <w:rFonts w:hint="eastAsia"/>
                <w:i/>
                <w:color w:val="BFBFBF" w:themeColor="background1" w:themeShade="BF"/>
              </w:rPr>
              <w:t>标的额低于</w:t>
            </w:r>
            <w:r w:rsidRPr="00946164">
              <w:rPr>
                <w:rFonts w:hint="eastAsia"/>
                <w:i/>
                <w:color w:val="BFBFBF" w:themeColor="background1" w:themeShade="BF"/>
              </w:rPr>
              <w:t>100</w:t>
            </w:r>
            <w:r w:rsidRPr="00946164">
              <w:rPr>
                <w:rFonts w:hint="eastAsia"/>
                <w:i/>
                <w:color w:val="BFBFBF" w:themeColor="background1" w:themeShade="BF"/>
              </w:rPr>
              <w:t>万时建议采用价格偏离度打分，并将此项高亮，请招标办审阅裁定。</w:t>
            </w:r>
          </w:p>
        </w:tc>
        <w:tc>
          <w:tcPr>
            <w:tcW w:w="585" w:type="pct"/>
            <w:vAlign w:val="center"/>
          </w:tcPr>
          <w:p w14:paraId="7010F97A" w14:textId="77777777" w:rsidR="00356B3B" w:rsidRPr="00D344A8" w:rsidRDefault="00356B3B" w:rsidP="00D344A8">
            <w:pPr>
              <w:jc w:val="center"/>
              <w:rPr>
                <w:rFonts w:ascii="宋体" w:hAnsi="宋体"/>
                <w:szCs w:val="21"/>
              </w:rPr>
            </w:pPr>
            <w:r w:rsidRPr="00D344A8">
              <w:rPr>
                <w:rFonts w:ascii="宋体" w:hAnsi="宋体" w:hint="eastAsia"/>
                <w:szCs w:val="21"/>
              </w:rPr>
              <w:t>30</w:t>
            </w:r>
          </w:p>
        </w:tc>
      </w:tr>
      <w:tr w:rsidR="00356B3B" w:rsidRPr="00BF7A8F" w14:paraId="7EA50E86" w14:textId="77777777" w:rsidTr="00356B3B">
        <w:tc>
          <w:tcPr>
            <w:tcW w:w="648" w:type="pct"/>
          </w:tcPr>
          <w:p w14:paraId="636E10D8" w14:textId="77777777" w:rsidR="00356B3B" w:rsidRPr="00D344A8" w:rsidRDefault="00356B3B" w:rsidP="00D344A8">
            <w:pPr>
              <w:jc w:val="center"/>
              <w:rPr>
                <w:rFonts w:ascii="宋体" w:hAnsi="宋体"/>
                <w:szCs w:val="21"/>
              </w:rPr>
            </w:pPr>
            <w:r w:rsidRPr="00D344A8">
              <w:rPr>
                <w:rFonts w:ascii="宋体" w:hAnsi="宋体" w:hint="eastAsia"/>
                <w:szCs w:val="21"/>
              </w:rPr>
              <w:t>标书质量</w:t>
            </w:r>
          </w:p>
        </w:tc>
        <w:tc>
          <w:tcPr>
            <w:tcW w:w="3767" w:type="pct"/>
            <w:vAlign w:val="center"/>
          </w:tcPr>
          <w:p w14:paraId="10892768" w14:textId="77777777" w:rsidR="00356B3B" w:rsidRPr="00946164" w:rsidRDefault="00356B3B" w:rsidP="00D344A8">
            <w:pPr>
              <w:jc w:val="left"/>
              <w:rPr>
                <w:rFonts w:ascii="宋体" w:hAnsi="宋体"/>
                <w:i/>
                <w:color w:val="BFBFBF" w:themeColor="background1" w:themeShade="BF"/>
                <w:szCs w:val="21"/>
              </w:rPr>
            </w:pPr>
            <w:r w:rsidRPr="00946164">
              <w:rPr>
                <w:rFonts w:asciiTheme="minorEastAsia" w:eastAsiaTheme="minorEastAsia" w:hAnsiTheme="minorEastAsia" w:hint="eastAsia"/>
                <w:bCs/>
                <w:i/>
                <w:iCs/>
                <w:color w:val="BFBFBF" w:themeColor="background1" w:themeShade="BF"/>
                <w:szCs w:val="21"/>
              </w:rPr>
              <w:t>文件应装订牢固、目录清楚、页码准确、印刷清晰、双面打印，完全响招标文件要求提供相关资料、表格等，</w:t>
            </w:r>
            <w:r w:rsidRPr="00946164">
              <w:rPr>
                <w:rFonts w:asciiTheme="minorEastAsia" w:eastAsiaTheme="minorEastAsia" w:hAnsiTheme="minorEastAsia"/>
                <w:i/>
                <w:color w:val="BFBFBF" w:themeColor="background1" w:themeShade="BF"/>
                <w:kern w:val="0"/>
                <w:szCs w:val="21"/>
              </w:rPr>
              <w:t>得</w:t>
            </w:r>
            <w:r w:rsidRPr="00946164">
              <w:rPr>
                <w:rFonts w:asciiTheme="minorEastAsia" w:eastAsiaTheme="minorEastAsia" w:hAnsiTheme="minorEastAsia" w:hint="eastAsia"/>
                <w:i/>
                <w:color w:val="BFBFBF" w:themeColor="background1" w:themeShade="BF"/>
                <w:kern w:val="0"/>
                <w:szCs w:val="21"/>
              </w:rPr>
              <w:t>2</w:t>
            </w:r>
            <w:r w:rsidRPr="00946164">
              <w:rPr>
                <w:rFonts w:asciiTheme="minorEastAsia" w:eastAsiaTheme="minorEastAsia" w:hAnsiTheme="minorEastAsia"/>
                <w:i/>
                <w:color w:val="BFBFBF" w:themeColor="background1" w:themeShade="BF"/>
                <w:kern w:val="0"/>
                <w:szCs w:val="21"/>
              </w:rPr>
              <w:t>分</w:t>
            </w:r>
            <w:r w:rsidRPr="00946164">
              <w:rPr>
                <w:rFonts w:asciiTheme="minorEastAsia" w:eastAsiaTheme="minorEastAsia" w:hAnsiTheme="minorEastAsia" w:hint="eastAsia"/>
                <w:i/>
                <w:color w:val="BFBFBF" w:themeColor="background1" w:themeShade="BF"/>
                <w:kern w:val="0"/>
                <w:szCs w:val="21"/>
              </w:rPr>
              <w:t>，</w:t>
            </w:r>
            <w:r w:rsidRPr="00946164">
              <w:rPr>
                <w:rFonts w:asciiTheme="minorEastAsia" w:eastAsiaTheme="minorEastAsia" w:hAnsiTheme="minorEastAsia" w:hint="eastAsia"/>
                <w:i/>
                <w:color w:val="BFBFBF" w:themeColor="background1" w:themeShade="BF"/>
                <w:szCs w:val="21"/>
              </w:rPr>
              <w:t>每有一项不符合扣0.5</w:t>
            </w:r>
            <w:r w:rsidRPr="00946164">
              <w:rPr>
                <w:rFonts w:asciiTheme="minorEastAsia" w:eastAsiaTheme="minorEastAsia" w:hAnsiTheme="minorEastAsia"/>
                <w:i/>
                <w:color w:val="BFBFBF" w:themeColor="background1" w:themeShade="BF"/>
                <w:szCs w:val="21"/>
              </w:rPr>
              <w:t>分</w:t>
            </w:r>
            <w:r w:rsidRPr="00946164">
              <w:rPr>
                <w:rFonts w:asciiTheme="minorEastAsia" w:eastAsiaTheme="minorEastAsia" w:hAnsiTheme="minorEastAsia" w:hint="eastAsia"/>
                <w:i/>
                <w:color w:val="BFBFBF" w:themeColor="background1" w:themeShade="BF"/>
                <w:szCs w:val="21"/>
              </w:rPr>
              <w:t>，</w:t>
            </w:r>
            <w:r w:rsidRPr="00946164">
              <w:rPr>
                <w:rFonts w:asciiTheme="minorEastAsia" w:eastAsiaTheme="minorEastAsia" w:hAnsiTheme="minorEastAsia"/>
                <w:i/>
                <w:color w:val="BFBFBF" w:themeColor="background1" w:themeShade="BF"/>
                <w:szCs w:val="21"/>
              </w:rPr>
              <w:t>扣完为止.</w:t>
            </w:r>
          </w:p>
        </w:tc>
        <w:tc>
          <w:tcPr>
            <w:tcW w:w="585" w:type="pct"/>
            <w:vAlign w:val="center"/>
          </w:tcPr>
          <w:p w14:paraId="78B97AB3"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2</w:t>
            </w:r>
          </w:p>
        </w:tc>
      </w:tr>
      <w:tr w:rsidR="00356B3B" w:rsidRPr="00BF7A8F" w14:paraId="59E9F1F3" w14:textId="77777777" w:rsidTr="00C563C0">
        <w:tc>
          <w:tcPr>
            <w:tcW w:w="648" w:type="pct"/>
          </w:tcPr>
          <w:p w14:paraId="1D2B214B" w14:textId="77777777" w:rsidR="00356B3B" w:rsidRPr="00D344A8" w:rsidRDefault="00356B3B" w:rsidP="00D344A8">
            <w:pPr>
              <w:jc w:val="left"/>
              <w:rPr>
                <w:rFonts w:ascii="宋体" w:hAnsi="宋体"/>
                <w:szCs w:val="21"/>
              </w:rPr>
            </w:pPr>
            <w:r w:rsidRPr="00D344A8">
              <w:rPr>
                <w:rFonts w:ascii="宋体" w:hAnsi="宋体" w:hint="eastAsia"/>
                <w:szCs w:val="21"/>
              </w:rPr>
              <w:t>投标人资质要求</w:t>
            </w:r>
          </w:p>
        </w:tc>
        <w:tc>
          <w:tcPr>
            <w:tcW w:w="3767" w:type="pct"/>
            <w:vAlign w:val="center"/>
          </w:tcPr>
          <w:p w14:paraId="1AA90268" w14:textId="77777777" w:rsidR="00356B3B" w:rsidRPr="00946164" w:rsidRDefault="00356B3B" w:rsidP="00D344A8">
            <w:pPr>
              <w:widowControl/>
              <w:rPr>
                <w:rFonts w:ascii="宋体" w:hAnsi="宋体"/>
                <w:i/>
                <w:color w:val="BFBFBF" w:themeColor="background1" w:themeShade="BF"/>
                <w:szCs w:val="21"/>
              </w:rPr>
            </w:pPr>
            <w:r w:rsidRPr="00946164">
              <w:rPr>
                <w:rFonts w:ascii="宋体" w:hAnsi="宋体" w:hint="eastAsia"/>
                <w:i/>
                <w:color w:val="BFBFBF" w:themeColor="background1" w:themeShade="BF"/>
                <w:szCs w:val="21"/>
              </w:rPr>
              <w:t>提供投标人有效期内的质量管理体系认证、环境管理体系认证、职业健康安全管理体系认证证书的，每项得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分，最多得</w:t>
            </w:r>
            <w:r w:rsidRPr="00946164">
              <w:rPr>
                <w:rFonts w:ascii="宋体" w:hAnsi="宋体" w:cs="Arial"/>
                <w:i/>
                <w:color w:val="BFBFBF" w:themeColor="background1" w:themeShade="BF"/>
                <w:szCs w:val="21"/>
              </w:rPr>
              <w:t>本项的满</w:t>
            </w:r>
            <w:r w:rsidRPr="00946164">
              <w:rPr>
                <w:rFonts w:ascii="宋体" w:hAnsi="宋体" w:cs="Arial" w:hint="eastAsia"/>
                <w:i/>
                <w:color w:val="BFBFBF" w:themeColor="background1" w:themeShade="BF"/>
                <w:szCs w:val="21"/>
              </w:rPr>
              <w:t>分</w:t>
            </w:r>
            <w:r w:rsidRPr="00946164">
              <w:rPr>
                <w:rFonts w:ascii="宋体" w:hAnsi="宋体" w:hint="eastAsia"/>
                <w:i/>
                <w:color w:val="BFBFBF" w:themeColor="background1" w:themeShade="BF"/>
                <w:szCs w:val="21"/>
              </w:rPr>
              <w:t>。需提供相关证书复印件并加盖公章。</w:t>
            </w:r>
          </w:p>
        </w:tc>
        <w:tc>
          <w:tcPr>
            <w:tcW w:w="585" w:type="pct"/>
            <w:vAlign w:val="center"/>
          </w:tcPr>
          <w:p w14:paraId="60CE002F"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3</w:t>
            </w:r>
          </w:p>
        </w:tc>
      </w:tr>
      <w:tr w:rsidR="00356B3B" w:rsidRPr="00BF7A8F" w14:paraId="7CE7D810" w14:textId="77777777" w:rsidTr="00C563C0">
        <w:tc>
          <w:tcPr>
            <w:tcW w:w="648" w:type="pct"/>
          </w:tcPr>
          <w:p w14:paraId="7EF3E02C" w14:textId="77777777" w:rsidR="00356B3B" w:rsidRPr="00D344A8" w:rsidRDefault="00356B3B" w:rsidP="00D344A8">
            <w:pPr>
              <w:jc w:val="center"/>
              <w:rPr>
                <w:rFonts w:ascii="宋体" w:hAnsi="宋体"/>
                <w:szCs w:val="21"/>
              </w:rPr>
            </w:pPr>
            <w:r w:rsidRPr="00D344A8">
              <w:rPr>
                <w:rFonts w:ascii="宋体" w:hAnsi="宋体" w:hint="eastAsia"/>
                <w:szCs w:val="21"/>
              </w:rPr>
              <w:t>满足服务要求情况</w:t>
            </w:r>
          </w:p>
        </w:tc>
        <w:tc>
          <w:tcPr>
            <w:tcW w:w="3767" w:type="pct"/>
          </w:tcPr>
          <w:p w14:paraId="6CEC0393"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满足招标文件第四</w:t>
            </w:r>
            <w:proofErr w:type="gramStart"/>
            <w:r w:rsidRPr="00946164">
              <w:rPr>
                <w:rFonts w:ascii="宋体" w:hAnsi="宋体" w:hint="eastAsia"/>
                <w:i/>
                <w:color w:val="BFBFBF" w:themeColor="background1" w:themeShade="BF"/>
                <w:szCs w:val="21"/>
              </w:rPr>
              <w:t>章项目</w:t>
            </w:r>
            <w:proofErr w:type="gramEnd"/>
            <w:r w:rsidRPr="00946164">
              <w:rPr>
                <w:rFonts w:ascii="宋体" w:hAnsi="宋体" w:hint="eastAsia"/>
                <w:i/>
                <w:color w:val="BFBFBF" w:themeColor="background1" w:themeShade="BF"/>
                <w:szCs w:val="21"/>
              </w:rPr>
              <w:t>需求中三、服务要求的全部指标得满分，★代表最关键指标，不满足该指标项将导致投标被拒绝，无标识则表示一般指标项，不满足扣</w:t>
            </w: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分，扣完为止。</w:t>
            </w:r>
          </w:p>
          <w:p w14:paraId="35520787" w14:textId="77777777" w:rsidR="00356B3B" w:rsidRPr="00946164" w:rsidRDefault="00356B3B" w:rsidP="00D344A8">
            <w:pPr>
              <w:widowControl/>
              <w:rPr>
                <w:rFonts w:ascii="宋体" w:hAnsi="宋体" w:cs="宋体"/>
                <w:i/>
                <w:color w:val="BFBFBF" w:themeColor="background1" w:themeShade="BF"/>
                <w:kern w:val="0"/>
                <w:szCs w:val="21"/>
              </w:rPr>
            </w:pPr>
            <w:r w:rsidRPr="00946164">
              <w:rPr>
                <w:rFonts w:ascii="宋体" w:hAnsi="宋体" w:cs="宋体" w:hint="eastAsia"/>
                <w:i/>
                <w:color w:val="BFBFBF" w:themeColor="background1" w:themeShade="BF"/>
                <w:kern w:val="0"/>
                <w:szCs w:val="21"/>
              </w:rPr>
              <w:t>注：1.投标人须在技术规格偏离表中对本招标文件第四</w:t>
            </w:r>
            <w:proofErr w:type="gramStart"/>
            <w:r w:rsidRPr="00946164">
              <w:rPr>
                <w:rFonts w:ascii="宋体" w:hAnsi="宋体" w:cs="宋体" w:hint="eastAsia"/>
                <w:i/>
                <w:color w:val="BFBFBF" w:themeColor="background1" w:themeShade="BF"/>
                <w:kern w:val="0"/>
                <w:szCs w:val="21"/>
              </w:rPr>
              <w:t>章项目</w:t>
            </w:r>
            <w:proofErr w:type="gramEnd"/>
            <w:r w:rsidRPr="00946164">
              <w:rPr>
                <w:rFonts w:ascii="宋体" w:hAnsi="宋体" w:cs="宋体" w:hint="eastAsia"/>
                <w:i/>
                <w:color w:val="BFBFBF" w:themeColor="background1" w:themeShade="BF"/>
                <w:kern w:val="0"/>
                <w:szCs w:val="21"/>
              </w:rPr>
              <w:t>需求-三、服务要求的所有内容进行逐条应答，必须在引用本招标文件的基础上,进行逐条逐项答复、说明和解释，否则视为不满足要求。漏报技术条款视为不满足。</w:t>
            </w:r>
          </w:p>
          <w:p w14:paraId="26F799E4" w14:textId="77777777" w:rsidR="00356B3B" w:rsidRPr="00946164" w:rsidRDefault="00356B3B" w:rsidP="00D344A8">
            <w:pPr>
              <w:rPr>
                <w:i/>
                <w:color w:val="BFBFBF" w:themeColor="background1" w:themeShade="BF"/>
                <w:szCs w:val="21"/>
              </w:rPr>
            </w:pP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.为方便评标，需求中要求提供证明文件的，投标人需在偏离</w:t>
            </w:r>
            <w:proofErr w:type="gramStart"/>
            <w:r w:rsidRPr="00946164">
              <w:rPr>
                <w:rFonts w:ascii="宋体" w:hAnsi="宋体" w:hint="eastAsia"/>
                <w:i/>
                <w:color w:val="BFBFBF" w:themeColor="background1" w:themeShade="BF"/>
                <w:szCs w:val="21"/>
              </w:rPr>
              <w:t>表最后</w:t>
            </w:r>
            <w:proofErr w:type="gramEnd"/>
            <w:r w:rsidRPr="00946164">
              <w:rPr>
                <w:rFonts w:ascii="宋体" w:hAnsi="宋体" w:hint="eastAsia"/>
                <w:i/>
                <w:color w:val="BFBFBF" w:themeColor="background1" w:themeShade="BF"/>
                <w:szCs w:val="21"/>
              </w:rPr>
              <w:t>一列“说明”中写明相关证明文件的对应页码。</w:t>
            </w:r>
          </w:p>
        </w:tc>
        <w:tc>
          <w:tcPr>
            <w:tcW w:w="585" w:type="pct"/>
            <w:vAlign w:val="center"/>
          </w:tcPr>
          <w:p w14:paraId="03D77D20"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12</w:t>
            </w:r>
          </w:p>
        </w:tc>
      </w:tr>
      <w:tr w:rsidR="00356B3B" w:rsidRPr="00BF7A8F" w14:paraId="353731BB" w14:textId="77777777" w:rsidTr="00C563C0">
        <w:tc>
          <w:tcPr>
            <w:tcW w:w="648" w:type="pct"/>
          </w:tcPr>
          <w:p w14:paraId="6558DACA" w14:textId="77777777" w:rsidR="00356B3B" w:rsidRPr="00D344A8" w:rsidRDefault="00356B3B" w:rsidP="00D344A8">
            <w:pPr>
              <w:jc w:val="center"/>
              <w:rPr>
                <w:rFonts w:ascii="宋体" w:hAnsi="宋体"/>
                <w:szCs w:val="21"/>
              </w:rPr>
            </w:pPr>
            <w:r w:rsidRPr="00D344A8">
              <w:rPr>
                <w:rFonts w:ascii="宋体" w:hAnsi="宋体" w:hint="eastAsia"/>
                <w:szCs w:val="21"/>
              </w:rPr>
              <w:t>满足技术指标情况</w:t>
            </w:r>
          </w:p>
        </w:tc>
        <w:tc>
          <w:tcPr>
            <w:tcW w:w="3767" w:type="pct"/>
          </w:tcPr>
          <w:p w14:paraId="1CCE76B0"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满足招标文件第四</w:t>
            </w:r>
            <w:proofErr w:type="gramStart"/>
            <w:r w:rsidRPr="00946164">
              <w:rPr>
                <w:rFonts w:ascii="宋体" w:hAnsi="宋体" w:hint="eastAsia"/>
                <w:i/>
                <w:color w:val="BFBFBF" w:themeColor="background1" w:themeShade="BF"/>
                <w:szCs w:val="21"/>
              </w:rPr>
              <w:t>章项目</w:t>
            </w:r>
            <w:proofErr w:type="gramEnd"/>
            <w:r w:rsidRPr="00946164">
              <w:rPr>
                <w:rFonts w:ascii="宋体" w:hAnsi="宋体" w:hint="eastAsia"/>
                <w:i/>
                <w:color w:val="BFBFBF" w:themeColor="background1" w:themeShade="BF"/>
                <w:szCs w:val="21"/>
              </w:rPr>
              <w:t>需求-二、技术需求-（三）产品清单及指标要求的全部技术指标得满分，#代表重要指标，不满足将导致扣1分，无标识则表示一般指标项，不满足扣0.5分，扣完为止。</w:t>
            </w:r>
          </w:p>
          <w:p w14:paraId="37AC08B7"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注：1.投标人须在技术规格偏离表中对本招标文件第四</w:t>
            </w:r>
            <w:proofErr w:type="gramStart"/>
            <w:r w:rsidRPr="00946164">
              <w:rPr>
                <w:rFonts w:ascii="宋体" w:hAnsi="宋体" w:hint="eastAsia"/>
                <w:i/>
                <w:color w:val="BFBFBF" w:themeColor="background1" w:themeShade="BF"/>
                <w:szCs w:val="21"/>
              </w:rPr>
              <w:t>章项目</w:t>
            </w:r>
            <w:proofErr w:type="gramEnd"/>
            <w:r w:rsidRPr="00946164">
              <w:rPr>
                <w:rFonts w:ascii="宋体" w:hAnsi="宋体" w:hint="eastAsia"/>
                <w:i/>
                <w:color w:val="BFBFBF" w:themeColor="background1" w:themeShade="BF"/>
                <w:szCs w:val="21"/>
              </w:rPr>
              <w:t>需求-二、技术需求-（三）产品清单及指标要求的所有内容进行逐条应答，必须在引用本招标文件的基础上,进行逐条逐项答复、说明和解释，否则视为不满足要求。漏报技术条款视为不满足。</w:t>
            </w:r>
          </w:p>
          <w:p w14:paraId="5DD738F5" w14:textId="77777777" w:rsidR="00356B3B" w:rsidRPr="00946164" w:rsidRDefault="00356B3B" w:rsidP="00D344A8">
            <w:pPr>
              <w:rPr>
                <w:i/>
                <w:iCs/>
                <w:color w:val="BFBFBF" w:themeColor="background1" w:themeShade="BF"/>
                <w:szCs w:val="21"/>
              </w:rPr>
            </w:pPr>
            <w:r w:rsidRPr="00946164">
              <w:rPr>
                <w:rFonts w:ascii="宋体" w:hAnsi="宋体" w:hint="eastAsia"/>
                <w:i/>
                <w:color w:val="BFBFBF" w:themeColor="background1" w:themeShade="BF"/>
                <w:szCs w:val="21"/>
              </w:rPr>
              <w:t>2.为方便评标，需求中要求提供证明文件的，投标人需在偏离</w:t>
            </w:r>
            <w:proofErr w:type="gramStart"/>
            <w:r w:rsidRPr="00946164">
              <w:rPr>
                <w:rFonts w:ascii="宋体" w:hAnsi="宋体" w:hint="eastAsia"/>
                <w:i/>
                <w:color w:val="BFBFBF" w:themeColor="background1" w:themeShade="BF"/>
                <w:szCs w:val="21"/>
              </w:rPr>
              <w:t>表最后</w:t>
            </w:r>
            <w:proofErr w:type="gramEnd"/>
            <w:r w:rsidRPr="00946164">
              <w:rPr>
                <w:rFonts w:ascii="宋体" w:hAnsi="宋体" w:hint="eastAsia"/>
                <w:i/>
                <w:color w:val="BFBFBF" w:themeColor="background1" w:themeShade="BF"/>
                <w:szCs w:val="21"/>
              </w:rPr>
              <w:t>一列“说明”中写明相关证明文件的对应页码。</w:t>
            </w:r>
          </w:p>
        </w:tc>
        <w:tc>
          <w:tcPr>
            <w:tcW w:w="585" w:type="pct"/>
            <w:vAlign w:val="center"/>
          </w:tcPr>
          <w:p w14:paraId="24B0FF19"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i/>
                <w:color w:val="BFBFBF" w:themeColor="background1" w:themeShade="BF"/>
                <w:szCs w:val="21"/>
              </w:rPr>
              <w:t>3</w:t>
            </w:r>
            <w:r w:rsidR="00A656D8" w:rsidRPr="00946164">
              <w:rPr>
                <w:rFonts w:ascii="宋体" w:hAnsi="宋体" w:hint="eastAsia"/>
                <w:i/>
                <w:color w:val="BFBFBF" w:themeColor="background1" w:themeShade="BF"/>
                <w:szCs w:val="21"/>
              </w:rPr>
              <w:t>0</w:t>
            </w:r>
          </w:p>
        </w:tc>
      </w:tr>
      <w:tr w:rsidR="00356B3B" w:rsidRPr="00BF7A8F" w14:paraId="24A20E3A" w14:textId="77777777" w:rsidTr="00C563C0">
        <w:tc>
          <w:tcPr>
            <w:tcW w:w="648" w:type="pct"/>
          </w:tcPr>
          <w:p w14:paraId="217BAFFF" w14:textId="77777777" w:rsidR="00356B3B" w:rsidRPr="00D344A8" w:rsidRDefault="00356B3B" w:rsidP="00D344A8">
            <w:pPr>
              <w:jc w:val="center"/>
              <w:rPr>
                <w:rFonts w:ascii="宋体" w:hAnsi="宋体"/>
                <w:szCs w:val="21"/>
              </w:rPr>
            </w:pPr>
            <w:r w:rsidRPr="00D344A8">
              <w:rPr>
                <w:rFonts w:ascii="宋体" w:hAnsi="宋体" w:hint="eastAsia"/>
                <w:szCs w:val="21"/>
              </w:rPr>
              <w:t>产品性能</w:t>
            </w:r>
          </w:p>
        </w:tc>
        <w:tc>
          <w:tcPr>
            <w:tcW w:w="3767" w:type="pct"/>
          </w:tcPr>
          <w:p w14:paraId="211B940B"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投标产品技术先进，整体设计成熟、合理，</w:t>
            </w:r>
            <w:r w:rsidRPr="00946164">
              <w:rPr>
                <w:rFonts w:ascii="宋体" w:hAnsi="宋体" w:cs="宋体" w:hint="eastAsia"/>
                <w:i/>
                <w:color w:val="BFBFBF" w:themeColor="background1" w:themeShade="BF"/>
                <w:szCs w:val="21"/>
              </w:rPr>
              <w:t>设备选型符合项目特点，选型依据充分，证明材料完整齐全；充分考虑</w:t>
            </w:r>
            <w:r w:rsidRPr="00946164">
              <w:rPr>
                <w:rFonts w:ascii="宋体" w:hAnsi="宋体" w:hint="eastAsia"/>
                <w:i/>
                <w:color w:val="BFBFBF" w:themeColor="background1" w:themeShade="BF"/>
                <w:szCs w:val="21"/>
              </w:rPr>
              <w:t>与现有环境无缝融合</w:t>
            </w:r>
            <w:r w:rsidRPr="00946164">
              <w:rPr>
                <w:rFonts w:ascii="宋体" w:hAnsi="宋体" w:cs="宋体" w:hint="eastAsia"/>
                <w:i/>
                <w:color w:val="BFBFBF" w:themeColor="background1" w:themeShade="BF"/>
                <w:szCs w:val="21"/>
              </w:rPr>
              <w:t>的相关要求</w:t>
            </w:r>
            <w:r w:rsidRPr="00946164">
              <w:rPr>
                <w:rFonts w:ascii="宋体" w:hAnsi="宋体" w:hint="eastAsia"/>
                <w:i/>
                <w:color w:val="BFBFBF" w:themeColor="background1" w:themeShade="BF"/>
                <w:szCs w:val="21"/>
              </w:rPr>
              <w:t>，易管理</w:t>
            </w:r>
            <w:r w:rsidRPr="00946164">
              <w:rPr>
                <w:rFonts w:ascii="宋体" w:hAnsi="宋体" w:cs="宋体" w:hint="eastAsia"/>
                <w:i/>
                <w:color w:val="BFBFBF" w:themeColor="background1" w:themeShade="BF"/>
                <w:szCs w:val="21"/>
              </w:rPr>
              <w:t>，有相关证明材料</w:t>
            </w:r>
            <w:r w:rsidRPr="00946164">
              <w:rPr>
                <w:rFonts w:ascii="宋体" w:hAnsi="宋体" w:hint="eastAsia"/>
                <w:i/>
                <w:color w:val="BFBFBF" w:themeColor="background1" w:themeShade="BF"/>
                <w:szCs w:val="21"/>
              </w:rPr>
              <w:t>得3分；</w:t>
            </w:r>
          </w:p>
          <w:p w14:paraId="3A0B2BA2"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cs="宋体" w:hint="eastAsia"/>
                <w:i/>
                <w:color w:val="BFBFBF" w:themeColor="background1" w:themeShade="BF"/>
                <w:szCs w:val="21"/>
              </w:rPr>
              <w:t>产品选型方案基本完整，但部分产品的相关证明材料不够齐全</w:t>
            </w:r>
            <w:r w:rsidRPr="00946164">
              <w:rPr>
                <w:rFonts w:ascii="宋体" w:hAnsi="宋体" w:hint="eastAsia"/>
                <w:i/>
                <w:color w:val="BFBFBF" w:themeColor="background1" w:themeShade="BF"/>
                <w:szCs w:val="21"/>
              </w:rPr>
              <w:t>，得</w:t>
            </w: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分；</w:t>
            </w:r>
          </w:p>
          <w:p w14:paraId="5995C42F"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cs="宋体" w:hint="eastAsia"/>
                <w:i/>
                <w:color w:val="BFBFBF" w:themeColor="background1" w:themeShade="BF"/>
                <w:szCs w:val="21"/>
              </w:rPr>
              <w:t>有产品选型方案，但部分关键产品的相关内容明显缺失</w:t>
            </w:r>
            <w:r w:rsidRPr="00946164">
              <w:rPr>
                <w:rFonts w:ascii="宋体" w:hAnsi="宋体" w:hint="eastAsia"/>
                <w:i/>
                <w:color w:val="BFBFBF" w:themeColor="background1" w:themeShade="BF"/>
                <w:szCs w:val="21"/>
              </w:rPr>
              <w:t>，得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w:t>
            </w:r>
          </w:p>
          <w:p w14:paraId="61943336" w14:textId="77777777" w:rsidR="00356B3B" w:rsidRPr="00946164" w:rsidRDefault="00356B3B" w:rsidP="00D344A8">
            <w:pPr>
              <w:pStyle w:val="TOC2"/>
              <w:rPr>
                <w:iCs/>
                <w:color w:val="BFBFBF" w:themeColor="background1" w:themeShade="BF"/>
                <w:sz w:val="21"/>
                <w:szCs w:val="21"/>
              </w:rPr>
            </w:pPr>
            <w:r w:rsidRPr="00946164">
              <w:rPr>
                <w:rFonts w:hint="eastAsia"/>
                <w:iCs/>
                <w:color w:val="BFBFBF" w:themeColor="background1" w:themeShade="BF"/>
                <w:sz w:val="21"/>
                <w:szCs w:val="21"/>
              </w:rPr>
              <w:t>产品选型方案过于简单或明显缺乏针对性的</w:t>
            </w:r>
            <w:r w:rsidRPr="00946164">
              <w:rPr>
                <w:rFonts w:cs="宋体" w:hint="eastAsia"/>
                <w:iCs/>
                <w:color w:val="BFBFBF" w:themeColor="background1" w:themeShade="BF"/>
                <w:sz w:val="21"/>
                <w:szCs w:val="21"/>
              </w:rPr>
              <w:t>，得</w:t>
            </w:r>
            <w:r w:rsidRPr="00946164">
              <w:rPr>
                <w:rFonts w:cs="宋体"/>
                <w:iCs/>
                <w:color w:val="BFBFBF" w:themeColor="background1" w:themeShade="BF"/>
                <w:sz w:val="21"/>
                <w:szCs w:val="21"/>
              </w:rPr>
              <w:t>0</w:t>
            </w:r>
            <w:r w:rsidRPr="00946164">
              <w:rPr>
                <w:rFonts w:cs="宋体" w:hint="eastAsia"/>
                <w:iCs/>
                <w:color w:val="BFBFBF" w:themeColor="background1" w:themeShade="BF"/>
                <w:sz w:val="21"/>
                <w:szCs w:val="21"/>
              </w:rPr>
              <w:t>分</w:t>
            </w:r>
          </w:p>
        </w:tc>
        <w:tc>
          <w:tcPr>
            <w:tcW w:w="585" w:type="pct"/>
            <w:vAlign w:val="center"/>
          </w:tcPr>
          <w:p w14:paraId="0D7D8D4A"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3</w:t>
            </w:r>
          </w:p>
        </w:tc>
      </w:tr>
      <w:tr w:rsidR="00356B3B" w:rsidRPr="00BF7A8F" w14:paraId="58B2C8BE" w14:textId="77777777" w:rsidTr="00C563C0">
        <w:tc>
          <w:tcPr>
            <w:tcW w:w="648" w:type="pct"/>
          </w:tcPr>
          <w:p w14:paraId="78087F57" w14:textId="77777777" w:rsidR="00356B3B" w:rsidRPr="00D344A8" w:rsidRDefault="00356B3B" w:rsidP="00D344A8">
            <w:pPr>
              <w:jc w:val="center"/>
              <w:rPr>
                <w:rFonts w:ascii="宋体" w:hAnsi="宋体"/>
                <w:szCs w:val="21"/>
              </w:rPr>
            </w:pPr>
            <w:r w:rsidRPr="00D344A8">
              <w:rPr>
                <w:rFonts w:ascii="宋体" w:hAnsi="宋体" w:hint="eastAsia"/>
                <w:szCs w:val="21"/>
              </w:rPr>
              <w:t>集成方案</w:t>
            </w:r>
          </w:p>
        </w:tc>
        <w:tc>
          <w:tcPr>
            <w:tcW w:w="3767" w:type="pct"/>
          </w:tcPr>
          <w:p w14:paraId="790A1640"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方案总体设计思路清晰、科学合理、针对性强，点位设计布局合理并</w:t>
            </w:r>
            <w:r w:rsidRPr="00946164">
              <w:rPr>
                <w:rFonts w:ascii="宋体" w:hAnsi="宋体" w:hint="eastAsia"/>
                <w:i/>
                <w:color w:val="BFBFBF" w:themeColor="background1" w:themeShade="BF"/>
                <w:szCs w:val="21"/>
              </w:rPr>
              <w:lastRenderedPageBreak/>
              <w:t>提供深化设计图纸，图纸齐全、内容完善、详尽、规范，包含但不限于设备位置详图，管线图，系统图等，得</w:t>
            </w:r>
            <w:r w:rsidRPr="00946164">
              <w:rPr>
                <w:rFonts w:ascii="宋体" w:hAnsi="宋体"/>
                <w:i/>
                <w:color w:val="BFBFBF" w:themeColor="background1" w:themeShade="BF"/>
                <w:szCs w:val="21"/>
              </w:rPr>
              <w:t>5</w:t>
            </w:r>
            <w:r w:rsidRPr="00946164">
              <w:rPr>
                <w:rFonts w:ascii="宋体" w:hAnsi="宋体" w:hint="eastAsia"/>
                <w:i/>
                <w:color w:val="BFBFBF" w:themeColor="background1" w:themeShade="BF"/>
                <w:szCs w:val="21"/>
              </w:rPr>
              <w:t>分；</w:t>
            </w:r>
          </w:p>
          <w:p w14:paraId="130499F3"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方案总体设计有思路、较科学合理，点位设计布局较合理，图纸较齐全，内容较规范，但部分非关键性内容存在缺陷，或缺乏针对性与实际需求有偏差的，得</w:t>
            </w:r>
            <w:r w:rsidRPr="00946164">
              <w:rPr>
                <w:rFonts w:ascii="宋体" w:hAnsi="宋体"/>
                <w:i/>
                <w:color w:val="BFBFBF" w:themeColor="background1" w:themeShade="BF"/>
                <w:szCs w:val="21"/>
              </w:rPr>
              <w:t>3</w:t>
            </w:r>
            <w:r w:rsidRPr="00946164">
              <w:rPr>
                <w:rFonts w:ascii="宋体" w:hAnsi="宋体" w:hint="eastAsia"/>
                <w:i/>
                <w:color w:val="BFBFBF" w:themeColor="background1" w:themeShade="BF"/>
                <w:szCs w:val="21"/>
              </w:rPr>
              <w:t>分；</w:t>
            </w:r>
          </w:p>
          <w:p w14:paraId="3292CD21"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方案总体设计较合理，点位设计布局能够满足使用要哦求，但图纸存在部分关键性内容缺失或与项目要求不一致，或明显缺乏针对性，或与学校的实施要求不符合的得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w:t>
            </w:r>
          </w:p>
          <w:p w14:paraId="44D43A43"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未提供相关内容的，得</w:t>
            </w:r>
            <w:r w:rsidRPr="00946164">
              <w:rPr>
                <w:rFonts w:ascii="宋体" w:hAnsi="宋体"/>
                <w:i/>
                <w:color w:val="BFBFBF" w:themeColor="background1" w:themeShade="BF"/>
                <w:szCs w:val="21"/>
              </w:rPr>
              <w:t>0</w:t>
            </w:r>
            <w:r w:rsidRPr="00946164">
              <w:rPr>
                <w:rFonts w:ascii="宋体" w:hAnsi="宋体" w:hint="eastAsia"/>
                <w:i/>
                <w:color w:val="BFBFBF" w:themeColor="background1" w:themeShade="BF"/>
                <w:szCs w:val="21"/>
              </w:rPr>
              <w:t>分</w:t>
            </w:r>
          </w:p>
        </w:tc>
        <w:tc>
          <w:tcPr>
            <w:tcW w:w="585" w:type="pct"/>
            <w:vAlign w:val="center"/>
          </w:tcPr>
          <w:p w14:paraId="1CCBFCED"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i/>
                <w:color w:val="BFBFBF" w:themeColor="background1" w:themeShade="BF"/>
                <w:szCs w:val="21"/>
              </w:rPr>
              <w:lastRenderedPageBreak/>
              <w:t>5</w:t>
            </w:r>
          </w:p>
        </w:tc>
      </w:tr>
      <w:tr w:rsidR="00356B3B" w:rsidRPr="00BF7A8F" w14:paraId="44302B3F" w14:textId="77777777" w:rsidTr="00C563C0">
        <w:tc>
          <w:tcPr>
            <w:tcW w:w="648" w:type="pct"/>
          </w:tcPr>
          <w:p w14:paraId="5DCC0726" w14:textId="77777777" w:rsidR="00356B3B" w:rsidRPr="00D344A8" w:rsidRDefault="00356B3B" w:rsidP="00D344A8">
            <w:pPr>
              <w:jc w:val="center"/>
              <w:rPr>
                <w:rFonts w:ascii="宋体" w:hAnsi="宋体"/>
                <w:szCs w:val="21"/>
              </w:rPr>
            </w:pPr>
            <w:r w:rsidRPr="00D344A8">
              <w:rPr>
                <w:rFonts w:ascii="宋体" w:hAnsi="宋体" w:hint="eastAsia"/>
                <w:szCs w:val="21"/>
              </w:rPr>
              <w:t>实施方案</w:t>
            </w:r>
          </w:p>
        </w:tc>
        <w:tc>
          <w:tcPr>
            <w:tcW w:w="3767" w:type="pct"/>
            <w:vAlign w:val="center"/>
          </w:tcPr>
          <w:p w14:paraId="773B2CBF"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提供项目总体实施方案、进度保障方案、系统建设关键节点工作安排合理，有措施完善的项目管理计划与项目进度控制，方案详细，安排合理，得</w:t>
            </w:r>
            <w:r w:rsidRPr="00946164">
              <w:rPr>
                <w:rFonts w:ascii="宋体" w:hAnsi="宋体"/>
                <w:i/>
                <w:color w:val="BFBFBF" w:themeColor="background1" w:themeShade="BF"/>
                <w:szCs w:val="21"/>
              </w:rPr>
              <w:t>5</w:t>
            </w:r>
            <w:r w:rsidRPr="00946164">
              <w:rPr>
                <w:rFonts w:ascii="宋体" w:hAnsi="宋体" w:hint="eastAsia"/>
                <w:i/>
                <w:color w:val="BFBFBF" w:themeColor="background1" w:themeShade="BF"/>
                <w:szCs w:val="21"/>
              </w:rPr>
              <w:t>分；实施方案较完整，但未结合项目特征，或存在</w:t>
            </w:r>
            <w:r w:rsidRPr="00946164">
              <w:rPr>
                <w:rFonts w:ascii="宋体" w:hAnsi="宋体" w:cs="宋体" w:hint="eastAsia"/>
                <w:i/>
                <w:color w:val="BFBFBF" w:themeColor="background1" w:themeShade="BF"/>
                <w:szCs w:val="21"/>
              </w:rPr>
              <w:t>部分非关键性内容不够齐全,</w:t>
            </w:r>
            <w:r w:rsidRPr="00946164">
              <w:rPr>
                <w:rFonts w:ascii="宋体" w:hAnsi="宋体" w:hint="eastAsia"/>
                <w:i/>
                <w:color w:val="BFBFBF" w:themeColor="background1" w:themeShade="BF"/>
                <w:szCs w:val="21"/>
              </w:rPr>
              <w:t>得</w:t>
            </w:r>
            <w:r w:rsidRPr="00946164">
              <w:rPr>
                <w:rFonts w:ascii="宋体" w:hAnsi="宋体"/>
                <w:i/>
                <w:color w:val="BFBFBF" w:themeColor="background1" w:themeShade="BF"/>
                <w:szCs w:val="21"/>
              </w:rPr>
              <w:t>3-4</w:t>
            </w:r>
            <w:r w:rsidRPr="00946164">
              <w:rPr>
                <w:rFonts w:ascii="宋体" w:hAnsi="宋体" w:hint="eastAsia"/>
                <w:i/>
                <w:color w:val="BFBFBF" w:themeColor="background1" w:themeShade="BF"/>
                <w:szCs w:val="21"/>
              </w:rPr>
              <w:t>分；实施方案存在</w:t>
            </w:r>
            <w:r w:rsidRPr="00946164">
              <w:rPr>
                <w:rFonts w:ascii="宋体" w:hAnsi="宋体" w:cs="宋体" w:hint="eastAsia"/>
                <w:i/>
                <w:color w:val="BFBFBF" w:themeColor="background1" w:themeShade="BF"/>
                <w:szCs w:val="21"/>
              </w:rPr>
              <w:t>部分关键内容明显缺失或与项目要求不一致，或明显缺乏针对性，</w:t>
            </w:r>
            <w:r w:rsidRPr="00946164">
              <w:rPr>
                <w:rFonts w:ascii="宋体" w:hAnsi="宋体" w:hint="eastAsia"/>
                <w:i/>
                <w:color w:val="BFBFBF" w:themeColor="background1" w:themeShade="BF"/>
                <w:szCs w:val="21"/>
              </w:rPr>
              <w:t>或与学校的实施要求不符合的，得1</w:t>
            </w: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分；未提供相关内容的，得0分。</w:t>
            </w:r>
          </w:p>
        </w:tc>
        <w:tc>
          <w:tcPr>
            <w:tcW w:w="585" w:type="pct"/>
            <w:vAlign w:val="center"/>
          </w:tcPr>
          <w:p w14:paraId="34308377"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5</w:t>
            </w:r>
          </w:p>
        </w:tc>
      </w:tr>
      <w:tr w:rsidR="00356B3B" w:rsidRPr="00BF7A8F" w14:paraId="6DAD2CA4" w14:textId="77777777" w:rsidTr="00946164">
        <w:tc>
          <w:tcPr>
            <w:tcW w:w="648" w:type="pct"/>
          </w:tcPr>
          <w:p w14:paraId="06F7E083" w14:textId="77777777" w:rsidR="00356B3B" w:rsidRPr="00D344A8" w:rsidRDefault="00356B3B" w:rsidP="00D344A8">
            <w:pPr>
              <w:jc w:val="center"/>
              <w:rPr>
                <w:rFonts w:ascii="宋体" w:hAnsi="宋体"/>
                <w:szCs w:val="21"/>
              </w:rPr>
            </w:pPr>
            <w:r w:rsidRPr="00D344A8">
              <w:rPr>
                <w:rFonts w:ascii="宋体" w:hAnsi="宋体" w:hint="eastAsia"/>
                <w:szCs w:val="21"/>
              </w:rPr>
              <w:t>服务团队</w:t>
            </w:r>
          </w:p>
        </w:tc>
        <w:tc>
          <w:tcPr>
            <w:tcW w:w="3767" w:type="pct"/>
            <w:vAlign w:val="center"/>
          </w:tcPr>
          <w:p w14:paraId="6E6CC626" w14:textId="77777777" w:rsidR="00356B3B" w:rsidRPr="00946164" w:rsidRDefault="00356B3B" w:rsidP="00D344A8">
            <w:pPr>
              <w:pStyle w:val="afe"/>
              <w:rPr>
                <w:rFonts w:ascii="宋体" w:hAnsi="宋体"/>
                <w:bCs/>
                <w:i/>
                <w:color w:val="BFBFBF" w:themeColor="background1" w:themeShade="BF"/>
                <w:szCs w:val="21"/>
              </w:rPr>
            </w:pPr>
            <w:r w:rsidRPr="00946164">
              <w:rPr>
                <w:rFonts w:ascii="宋体" w:hAnsi="宋体"/>
                <w:i/>
                <w:color w:val="BFBFBF" w:themeColor="background1" w:themeShade="BF"/>
                <w:szCs w:val="21"/>
              </w:rPr>
              <w:t>服务于本项目的技术人员数量充足、组织合理、安全管理完善、</w:t>
            </w:r>
            <w:r w:rsidRPr="00946164">
              <w:rPr>
                <w:rFonts w:ascii="宋体" w:hAnsi="宋体" w:hint="eastAsia"/>
                <w:i/>
                <w:color w:val="BFBFBF" w:themeColor="background1" w:themeShade="BF"/>
                <w:szCs w:val="21"/>
              </w:rPr>
              <w:t>质量管理合理，其技术实力及工作经验能保证本项目顺利实施，可提供有力的技术服务保障，得</w:t>
            </w:r>
            <w:r w:rsidRPr="00946164">
              <w:rPr>
                <w:rFonts w:ascii="宋体" w:hAnsi="宋体"/>
                <w:i/>
                <w:color w:val="BFBFBF" w:themeColor="background1" w:themeShade="BF"/>
                <w:szCs w:val="21"/>
              </w:rPr>
              <w:t>5</w:t>
            </w:r>
            <w:r w:rsidRPr="00946164">
              <w:rPr>
                <w:rFonts w:ascii="宋体" w:hAnsi="宋体" w:hint="eastAsia"/>
                <w:i/>
                <w:color w:val="BFBFBF" w:themeColor="background1" w:themeShade="BF"/>
                <w:szCs w:val="21"/>
              </w:rPr>
              <w:t>分</w:t>
            </w:r>
            <w:r w:rsidRPr="00946164">
              <w:rPr>
                <w:rFonts w:ascii="宋体" w:hAnsi="宋体" w:hint="eastAsia"/>
                <w:bCs/>
                <w:i/>
                <w:color w:val="BFBFBF" w:themeColor="background1" w:themeShade="BF"/>
                <w:szCs w:val="21"/>
              </w:rPr>
              <w:t>；</w:t>
            </w:r>
          </w:p>
          <w:p w14:paraId="5DFA815C" w14:textId="77777777" w:rsidR="00356B3B" w:rsidRPr="00946164" w:rsidRDefault="00356B3B" w:rsidP="00D344A8">
            <w:pPr>
              <w:pStyle w:val="afe"/>
              <w:rPr>
                <w:rFonts w:ascii="宋体" w:hAnsi="宋体"/>
                <w:i/>
                <w:color w:val="BFBFBF" w:themeColor="background1" w:themeShade="BF"/>
                <w:szCs w:val="21"/>
              </w:rPr>
            </w:pPr>
            <w:r w:rsidRPr="00946164">
              <w:rPr>
                <w:rFonts w:ascii="宋体" w:hAnsi="宋体"/>
                <w:i/>
                <w:color w:val="BFBFBF" w:themeColor="background1" w:themeShade="BF"/>
                <w:szCs w:val="21"/>
              </w:rPr>
              <w:t>服务于本项目的技术人员</w:t>
            </w:r>
            <w:r w:rsidRPr="00946164">
              <w:rPr>
                <w:rFonts w:ascii="宋体" w:hAnsi="宋体" w:hint="eastAsia"/>
                <w:i/>
                <w:color w:val="BFBFBF" w:themeColor="background1" w:themeShade="BF"/>
                <w:szCs w:val="21"/>
              </w:rPr>
              <w:t>具备一定的技术实力及经验,项目安全管理及质量管理人员不完善，得</w:t>
            </w:r>
            <w:r w:rsidRPr="00946164">
              <w:rPr>
                <w:rFonts w:ascii="宋体" w:hAnsi="宋体"/>
                <w:i/>
                <w:color w:val="BFBFBF" w:themeColor="background1" w:themeShade="BF"/>
                <w:szCs w:val="21"/>
              </w:rPr>
              <w:t>3</w:t>
            </w:r>
            <w:r w:rsidRPr="00946164">
              <w:rPr>
                <w:rFonts w:ascii="宋体" w:hAnsi="宋体" w:hint="eastAsia"/>
                <w:i/>
                <w:color w:val="BFBFBF" w:themeColor="background1" w:themeShade="BF"/>
                <w:szCs w:val="21"/>
              </w:rPr>
              <w:t>分；</w:t>
            </w:r>
          </w:p>
          <w:p w14:paraId="6E419371" w14:textId="77777777" w:rsidR="00356B3B" w:rsidRPr="00946164" w:rsidRDefault="00356B3B" w:rsidP="00D344A8">
            <w:pPr>
              <w:pStyle w:val="afe"/>
              <w:rPr>
                <w:rFonts w:ascii="宋体" w:hAnsi="宋体"/>
                <w:i/>
                <w:color w:val="BFBFBF" w:themeColor="background1" w:themeShade="BF"/>
                <w:szCs w:val="21"/>
              </w:rPr>
            </w:pPr>
            <w:r w:rsidRPr="00946164">
              <w:rPr>
                <w:rFonts w:ascii="宋体" w:hAnsi="宋体"/>
                <w:i/>
                <w:color w:val="BFBFBF" w:themeColor="background1" w:themeShade="BF"/>
                <w:szCs w:val="21"/>
              </w:rPr>
              <w:t>服务于本项目的技术人员</w:t>
            </w:r>
            <w:r w:rsidRPr="00946164">
              <w:rPr>
                <w:rFonts w:ascii="宋体" w:hAnsi="宋体" w:hint="eastAsia"/>
                <w:i/>
                <w:color w:val="BFBFBF" w:themeColor="background1" w:themeShade="BF"/>
                <w:szCs w:val="21"/>
              </w:rPr>
              <w:t>，技术实力及经验较少，安全管理、项目管理人员较少，得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w:t>
            </w:r>
          </w:p>
          <w:p w14:paraId="64C23AE7" w14:textId="77777777" w:rsidR="00356B3B" w:rsidRPr="00946164" w:rsidRDefault="00356B3B" w:rsidP="00D344A8">
            <w:pPr>
              <w:pStyle w:val="afe"/>
              <w:rPr>
                <w:rFonts w:ascii="宋体" w:hAnsi="宋体"/>
                <w:i/>
                <w:color w:val="BFBFBF" w:themeColor="background1" w:themeShade="BF"/>
                <w:szCs w:val="21"/>
              </w:rPr>
            </w:pPr>
            <w:r w:rsidRPr="00946164">
              <w:rPr>
                <w:rFonts w:ascii="宋体" w:hAnsi="宋体" w:hint="eastAsia"/>
                <w:i/>
                <w:color w:val="BFBFBF" w:themeColor="background1" w:themeShade="BF"/>
                <w:szCs w:val="21"/>
              </w:rPr>
              <w:t>无技术人员或无相关经验，得0分；</w:t>
            </w:r>
          </w:p>
          <w:p w14:paraId="0A5A9CA4"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需提供相关技术人员的简介及相关的资质证书（复印件加盖投标单位公章）。</w:t>
            </w:r>
          </w:p>
        </w:tc>
        <w:tc>
          <w:tcPr>
            <w:tcW w:w="585" w:type="pct"/>
            <w:vAlign w:val="center"/>
          </w:tcPr>
          <w:p w14:paraId="5138088F" w14:textId="77777777" w:rsidR="00356B3B" w:rsidRPr="00946164" w:rsidRDefault="00A656D8"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6</w:t>
            </w:r>
          </w:p>
        </w:tc>
      </w:tr>
      <w:tr w:rsidR="00356B3B" w:rsidRPr="00BF7A8F" w14:paraId="331B4C7C" w14:textId="77777777" w:rsidTr="00C563C0">
        <w:tc>
          <w:tcPr>
            <w:tcW w:w="648" w:type="pct"/>
            <w:vAlign w:val="center"/>
          </w:tcPr>
          <w:p w14:paraId="27966F7D" w14:textId="77777777" w:rsidR="00356B3B" w:rsidRPr="00D344A8" w:rsidRDefault="00356B3B" w:rsidP="00D344A8">
            <w:pPr>
              <w:jc w:val="center"/>
              <w:rPr>
                <w:rFonts w:ascii="宋体" w:hAnsi="宋体"/>
                <w:szCs w:val="21"/>
              </w:rPr>
            </w:pPr>
            <w:r w:rsidRPr="00D344A8">
              <w:rPr>
                <w:rFonts w:ascii="宋体" w:hAnsi="宋体" w:cs="宋体" w:hint="eastAsia"/>
                <w:szCs w:val="21"/>
              </w:rPr>
              <w:t>原有设施保护方案</w:t>
            </w:r>
          </w:p>
        </w:tc>
        <w:tc>
          <w:tcPr>
            <w:tcW w:w="3767" w:type="pct"/>
            <w:vAlign w:val="center"/>
          </w:tcPr>
          <w:p w14:paraId="513FD511" w14:textId="77777777" w:rsidR="00356B3B" w:rsidRPr="00946164" w:rsidRDefault="00356B3B" w:rsidP="00D344A8">
            <w:pPr>
              <w:rPr>
                <w:rFonts w:ascii="宋体" w:hAnsi="宋体" w:cs="宋体"/>
                <w:i/>
                <w:color w:val="BFBFBF" w:themeColor="background1" w:themeShade="BF"/>
                <w:szCs w:val="21"/>
              </w:rPr>
            </w:pPr>
            <w:r w:rsidRPr="00946164">
              <w:rPr>
                <w:rFonts w:ascii="宋体" w:hAnsi="宋体" w:cs="宋体" w:hint="eastAsia"/>
                <w:i/>
                <w:color w:val="BFBFBF" w:themeColor="background1" w:themeShade="BF"/>
                <w:szCs w:val="21"/>
              </w:rPr>
              <w:t>1.保护方案合理且描述清晰，得</w:t>
            </w:r>
            <w:r w:rsidRPr="00946164">
              <w:rPr>
                <w:rFonts w:ascii="宋体" w:hAnsi="宋体" w:cs="宋体"/>
                <w:i/>
                <w:color w:val="BFBFBF" w:themeColor="background1" w:themeShade="BF"/>
                <w:szCs w:val="21"/>
              </w:rPr>
              <w:t>2</w:t>
            </w:r>
            <w:r w:rsidRPr="00946164">
              <w:rPr>
                <w:rFonts w:ascii="宋体" w:hAnsi="宋体" w:cs="宋体" w:hint="eastAsia"/>
                <w:i/>
                <w:color w:val="BFBFBF" w:themeColor="background1" w:themeShade="BF"/>
                <w:szCs w:val="21"/>
              </w:rPr>
              <w:t>分；</w:t>
            </w:r>
          </w:p>
          <w:p w14:paraId="18DDD208" w14:textId="77777777" w:rsidR="00356B3B" w:rsidRPr="00946164" w:rsidRDefault="00356B3B" w:rsidP="00D344A8">
            <w:pPr>
              <w:rPr>
                <w:rFonts w:ascii="宋体" w:hAnsi="宋体" w:cs="宋体"/>
                <w:i/>
                <w:color w:val="BFBFBF" w:themeColor="background1" w:themeShade="BF"/>
                <w:szCs w:val="21"/>
              </w:rPr>
            </w:pPr>
            <w:r w:rsidRPr="00946164">
              <w:rPr>
                <w:rFonts w:ascii="宋体" w:hAnsi="宋体" w:cs="宋体" w:hint="eastAsia"/>
                <w:i/>
                <w:color w:val="BFBFBF" w:themeColor="background1" w:themeShade="BF"/>
                <w:szCs w:val="21"/>
              </w:rPr>
              <w:t>2.</w:t>
            </w:r>
            <w:r w:rsidRPr="00946164">
              <w:rPr>
                <w:rFonts w:ascii="宋体" w:hAnsi="宋体" w:cs="宋体"/>
                <w:i/>
                <w:color w:val="BFBFBF" w:themeColor="background1" w:themeShade="BF"/>
                <w:szCs w:val="21"/>
              </w:rPr>
              <w:t>保护方案有欠缺</w:t>
            </w:r>
            <w:r w:rsidRPr="00946164">
              <w:rPr>
                <w:rFonts w:ascii="宋体" w:hAnsi="宋体" w:cs="宋体" w:hint="eastAsia"/>
                <w:i/>
                <w:color w:val="BFBFBF" w:themeColor="background1" w:themeShade="BF"/>
                <w:szCs w:val="21"/>
              </w:rPr>
              <w:t>或存在表意不清晰、语意错误，</w:t>
            </w:r>
            <w:r w:rsidRPr="00946164">
              <w:rPr>
                <w:rFonts w:ascii="宋体" w:hAnsi="宋体" w:cs="宋体"/>
                <w:i/>
                <w:color w:val="BFBFBF" w:themeColor="background1" w:themeShade="BF"/>
                <w:szCs w:val="21"/>
              </w:rPr>
              <w:t>得1</w:t>
            </w:r>
            <w:r w:rsidRPr="00946164">
              <w:rPr>
                <w:rFonts w:ascii="宋体" w:hAnsi="宋体" w:cs="宋体" w:hint="eastAsia"/>
                <w:i/>
                <w:color w:val="BFBFBF" w:themeColor="background1" w:themeShade="BF"/>
                <w:szCs w:val="21"/>
              </w:rPr>
              <w:t>分；</w:t>
            </w:r>
          </w:p>
          <w:p w14:paraId="10CF431E" w14:textId="77777777" w:rsidR="00356B3B" w:rsidRPr="00946164" w:rsidRDefault="00356B3B" w:rsidP="00D344A8">
            <w:pPr>
              <w:rPr>
                <w:rFonts w:ascii="宋体" w:hAnsi="宋体" w:cs="宋体"/>
                <w:i/>
                <w:color w:val="BFBFBF" w:themeColor="background1" w:themeShade="BF"/>
                <w:szCs w:val="21"/>
              </w:rPr>
            </w:pPr>
            <w:r w:rsidRPr="00946164">
              <w:rPr>
                <w:rFonts w:ascii="宋体" w:hAnsi="宋体" w:cs="宋体" w:hint="eastAsia"/>
                <w:i/>
                <w:color w:val="BFBFBF" w:themeColor="background1" w:themeShade="BF"/>
                <w:szCs w:val="21"/>
              </w:rPr>
              <w:t>3.</w:t>
            </w:r>
            <w:r w:rsidRPr="00946164">
              <w:rPr>
                <w:rFonts w:ascii="宋体" w:hAnsi="宋体" w:cs="宋体"/>
                <w:i/>
                <w:color w:val="BFBFBF" w:themeColor="background1" w:themeShade="BF"/>
                <w:szCs w:val="21"/>
              </w:rPr>
              <w:t>保护方案不合理得0分。</w:t>
            </w:r>
          </w:p>
        </w:tc>
        <w:tc>
          <w:tcPr>
            <w:tcW w:w="585" w:type="pct"/>
            <w:vAlign w:val="center"/>
          </w:tcPr>
          <w:p w14:paraId="7A4E90F0"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2</w:t>
            </w:r>
          </w:p>
        </w:tc>
      </w:tr>
      <w:tr w:rsidR="00356B3B" w:rsidRPr="00BF7A8F" w14:paraId="17D858A3" w14:textId="77777777" w:rsidTr="00C563C0">
        <w:tc>
          <w:tcPr>
            <w:tcW w:w="648" w:type="pct"/>
            <w:vAlign w:val="center"/>
          </w:tcPr>
          <w:p w14:paraId="39521048" w14:textId="77777777" w:rsidR="00356B3B" w:rsidRPr="00D344A8" w:rsidRDefault="00356B3B" w:rsidP="00D344A8">
            <w:pPr>
              <w:jc w:val="center"/>
              <w:rPr>
                <w:rFonts w:ascii="宋体" w:hAnsi="宋体"/>
                <w:szCs w:val="21"/>
              </w:rPr>
            </w:pPr>
            <w:r w:rsidRPr="00D344A8">
              <w:rPr>
                <w:rFonts w:ascii="宋体" w:hAnsi="宋体" w:hint="eastAsia"/>
                <w:szCs w:val="21"/>
              </w:rPr>
              <w:t>节能产品</w:t>
            </w:r>
          </w:p>
        </w:tc>
        <w:tc>
          <w:tcPr>
            <w:tcW w:w="3767" w:type="pct"/>
            <w:vAlign w:val="center"/>
          </w:tcPr>
          <w:p w14:paraId="1C476ED4" w14:textId="77777777" w:rsidR="00356B3B" w:rsidRPr="00946164" w:rsidRDefault="00356B3B" w:rsidP="00D344A8">
            <w:pPr>
              <w:rPr>
                <w:rFonts w:ascii="宋体" w:hAnsi="宋体"/>
                <w:i/>
                <w:color w:val="BFBFBF" w:themeColor="background1" w:themeShade="BF"/>
                <w:szCs w:val="21"/>
              </w:rPr>
            </w:pPr>
            <w:r w:rsidRPr="00946164">
              <w:rPr>
                <w:rFonts w:ascii="宋体" w:hAnsi="宋体" w:hint="eastAsia"/>
                <w:i/>
                <w:color w:val="BFBFBF" w:themeColor="background1" w:themeShade="BF"/>
                <w:szCs w:val="21"/>
              </w:rPr>
              <w:t>投标人所投货物具有国家确定的认证机构出具的、处于有效期之内的节能产品认证证书（非强制节能产品），每个产品得0.5分，最高得1分，不提供不得分。</w:t>
            </w:r>
          </w:p>
        </w:tc>
        <w:tc>
          <w:tcPr>
            <w:tcW w:w="585" w:type="pct"/>
            <w:vAlign w:val="center"/>
          </w:tcPr>
          <w:p w14:paraId="7B73783B"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1</w:t>
            </w:r>
          </w:p>
        </w:tc>
      </w:tr>
      <w:tr w:rsidR="00356B3B" w:rsidRPr="00BF7A8F" w14:paraId="47EFC17D" w14:textId="77777777" w:rsidTr="00C563C0">
        <w:tc>
          <w:tcPr>
            <w:tcW w:w="648" w:type="pct"/>
            <w:vAlign w:val="center"/>
          </w:tcPr>
          <w:p w14:paraId="61CD1997" w14:textId="77777777" w:rsidR="00356B3B" w:rsidRPr="00D344A8" w:rsidRDefault="00356B3B" w:rsidP="00D344A8">
            <w:pPr>
              <w:jc w:val="center"/>
              <w:rPr>
                <w:rFonts w:ascii="宋体" w:hAnsi="宋体"/>
                <w:szCs w:val="21"/>
              </w:rPr>
            </w:pPr>
            <w:r w:rsidRPr="00D344A8">
              <w:rPr>
                <w:rFonts w:ascii="宋体" w:hAnsi="宋体" w:hint="eastAsia"/>
                <w:szCs w:val="21"/>
              </w:rPr>
              <w:t>环保产品</w:t>
            </w:r>
          </w:p>
        </w:tc>
        <w:tc>
          <w:tcPr>
            <w:tcW w:w="3767" w:type="pct"/>
            <w:vAlign w:val="center"/>
          </w:tcPr>
          <w:p w14:paraId="145B8E6C"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投标人所投货物具有国家确定的认证机构出具的、处于有效期之内的环境标志产品认证证书，每个产品得0.5分，最高得1分，不提供不得分。</w:t>
            </w:r>
          </w:p>
        </w:tc>
        <w:tc>
          <w:tcPr>
            <w:tcW w:w="585" w:type="pct"/>
            <w:vAlign w:val="center"/>
          </w:tcPr>
          <w:p w14:paraId="1773938A"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1</w:t>
            </w:r>
          </w:p>
        </w:tc>
      </w:tr>
    </w:tbl>
    <w:p w14:paraId="53DEC6A1" w14:textId="77777777" w:rsidR="000959C5" w:rsidRDefault="000959C5" w:rsidP="00946164">
      <w:pPr>
        <w:tabs>
          <w:tab w:val="left" w:pos="5415"/>
        </w:tabs>
        <w:wordWrap w:val="0"/>
        <w:spacing w:line="360" w:lineRule="auto"/>
        <w:ind w:right="1470"/>
        <w:rPr>
          <w:highlight w:val="yellow"/>
        </w:rPr>
      </w:pPr>
    </w:p>
    <w:p w14:paraId="531AEE3B" w14:textId="31F457D2" w:rsidR="00AE3059" w:rsidRDefault="00AE3059" w:rsidP="00AE3059">
      <w:pPr>
        <w:pStyle w:val="2"/>
        <w:numPr>
          <w:ilvl w:val="0"/>
          <w:numId w:val="19"/>
        </w:numPr>
        <w:ind w:firstLineChars="0"/>
        <w:rPr>
          <w:sz w:val="28"/>
          <w:szCs w:val="28"/>
          <w:highlight w:val="yellow"/>
        </w:rPr>
      </w:pPr>
      <w:r w:rsidRPr="00AE3059">
        <w:rPr>
          <w:rFonts w:hint="eastAsia"/>
          <w:sz w:val="28"/>
          <w:szCs w:val="28"/>
          <w:highlight w:val="yellow"/>
        </w:rPr>
        <w:t>七、合同模板</w:t>
      </w:r>
    </w:p>
    <w:p w14:paraId="3B9D5EA7" w14:textId="5F99F4AA" w:rsidR="00AE3059" w:rsidRPr="00AE3059" w:rsidRDefault="00AE3059" w:rsidP="00AE3059">
      <w:pPr>
        <w:rPr>
          <w:b/>
          <w:color w:val="FF0000"/>
          <w:sz w:val="28"/>
          <w:lang w:bidi="en-US"/>
        </w:rPr>
      </w:pPr>
      <w:r w:rsidRPr="00AE3059">
        <w:rPr>
          <w:rFonts w:hint="eastAsia"/>
          <w:b/>
          <w:color w:val="FF0000"/>
          <w:sz w:val="28"/>
          <w:lang w:bidi="en-US"/>
        </w:rPr>
        <w:t>制作标书前请联系信息化处获取最新的合同模板</w:t>
      </w:r>
    </w:p>
    <w:sectPr w:rsidR="00AE3059" w:rsidRPr="00AE3059" w:rsidSect="00AC7453">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hanglei" w:date="2017-09-01T14:14:00Z" w:initials="z">
    <w:p w14:paraId="01D84363" w14:textId="77777777" w:rsidR="00557629" w:rsidRDefault="00557629">
      <w:pPr>
        <w:pStyle w:val="a8"/>
      </w:pPr>
      <w:r>
        <w:rPr>
          <w:rStyle w:val="ab"/>
        </w:rPr>
        <w:annotationRef/>
      </w:r>
      <w:r>
        <w:rPr>
          <w:rFonts w:hint="eastAsia"/>
        </w:rPr>
        <w:t>以下为表述格式示例</w:t>
      </w:r>
    </w:p>
  </w:comment>
  <w:comment w:id="1" w:author="zhanglei" w:date="2017-09-12T10:00:00Z" w:initials="z">
    <w:p w14:paraId="609DEE00" w14:textId="77777777" w:rsidR="00557629" w:rsidRDefault="00557629">
      <w:pPr>
        <w:pStyle w:val="a8"/>
      </w:pPr>
      <w:r>
        <w:rPr>
          <w:rStyle w:val="ab"/>
        </w:rPr>
        <w:annotationRef/>
      </w:r>
    </w:p>
    <w:p w14:paraId="25C06952" w14:textId="77777777" w:rsidR="00557629" w:rsidRDefault="00557629" w:rsidP="00413892">
      <w:pPr>
        <w:pStyle w:val="a8"/>
        <w:numPr>
          <w:ilvl w:val="0"/>
          <w:numId w:val="12"/>
        </w:numPr>
      </w:pPr>
      <w:r w:rsidRPr="00F61317">
        <w:rPr>
          <w:rFonts w:hint="eastAsia"/>
        </w:rPr>
        <w:t>不得将投标人的注册资本、资产总额、营业收</w:t>
      </w:r>
      <w:r>
        <w:rPr>
          <w:rFonts w:hint="eastAsia"/>
        </w:rPr>
        <w:t>入、从业人员、利润、纳税额等规模条件作为资格要求或者评审因素</w:t>
      </w:r>
    </w:p>
    <w:p w14:paraId="619527CF" w14:textId="77777777" w:rsidR="00557629" w:rsidRDefault="00557629" w:rsidP="00413892">
      <w:pPr>
        <w:pStyle w:val="a8"/>
        <w:numPr>
          <w:ilvl w:val="0"/>
          <w:numId w:val="12"/>
        </w:numPr>
      </w:pPr>
      <w:r>
        <w:rPr>
          <w:rFonts w:hint="eastAsia"/>
        </w:rPr>
        <w:t>此处资质要求</w:t>
      </w:r>
      <w:proofErr w:type="gramStart"/>
      <w:r>
        <w:rPr>
          <w:rFonts w:hint="eastAsia"/>
        </w:rPr>
        <w:t>属于废标条款</w:t>
      </w:r>
      <w:proofErr w:type="gramEnd"/>
      <w:r>
        <w:rPr>
          <w:rFonts w:hint="eastAsia"/>
        </w:rPr>
        <w:t>，国家许可的强制性资质要求方可填写。如果没有要求，请填写无</w:t>
      </w:r>
      <w:r w:rsidRPr="0016495C">
        <w:rPr>
          <w:rFonts w:hint="eastAsia"/>
        </w:rPr>
        <w:t>。</w:t>
      </w:r>
    </w:p>
    <w:p w14:paraId="322512CE" w14:textId="77777777" w:rsidR="00557629" w:rsidRDefault="00557629" w:rsidP="00413892">
      <w:pPr>
        <w:pStyle w:val="a8"/>
        <w:numPr>
          <w:ilvl w:val="0"/>
          <w:numId w:val="12"/>
        </w:numPr>
      </w:pPr>
      <w:r w:rsidRPr="0016495C">
        <w:rPr>
          <w:rFonts w:hint="eastAsia"/>
        </w:rPr>
        <w:t>本项目如果属于党政部门采购</w:t>
      </w:r>
      <w:proofErr w:type="gramStart"/>
      <w:r w:rsidRPr="0016495C">
        <w:rPr>
          <w:rFonts w:hint="eastAsia"/>
        </w:rPr>
        <w:t>云计算</w:t>
      </w:r>
      <w:proofErr w:type="gramEnd"/>
      <w:r w:rsidRPr="0016495C">
        <w:rPr>
          <w:rFonts w:hint="eastAsia"/>
        </w:rPr>
        <w:t>服务范畴，投标人应按照关于加强党政部门</w:t>
      </w:r>
      <w:proofErr w:type="gramStart"/>
      <w:r w:rsidRPr="0016495C">
        <w:rPr>
          <w:rFonts w:hint="eastAsia"/>
        </w:rPr>
        <w:t>云计算</w:t>
      </w:r>
      <w:proofErr w:type="gramEnd"/>
      <w:r w:rsidRPr="0016495C">
        <w:rPr>
          <w:rFonts w:hint="eastAsia"/>
        </w:rPr>
        <w:t>服务网络安全管理的意见（</w:t>
      </w:r>
      <w:proofErr w:type="gramStart"/>
      <w:r w:rsidRPr="0016495C">
        <w:rPr>
          <w:rFonts w:hint="eastAsia"/>
        </w:rPr>
        <w:t>中网办发文</w:t>
      </w:r>
      <w:proofErr w:type="gramEnd"/>
      <w:r w:rsidRPr="0016495C">
        <w:rPr>
          <w:rFonts w:hint="eastAsia"/>
        </w:rPr>
        <w:t>〔</w:t>
      </w:r>
      <w:r w:rsidRPr="0016495C">
        <w:rPr>
          <w:rFonts w:hint="eastAsia"/>
        </w:rPr>
        <w:t>2014</w:t>
      </w:r>
      <w:r w:rsidRPr="0016495C">
        <w:rPr>
          <w:rFonts w:hint="eastAsia"/>
        </w:rPr>
        <w:t>〕</w:t>
      </w:r>
      <w:r w:rsidRPr="0016495C">
        <w:rPr>
          <w:rFonts w:hint="eastAsia"/>
        </w:rPr>
        <w:t>14</w:t>
      </w:r>
      <w:r w:rsidRPr="0016495C">
        <w:rPr>
          <w:rFonts w:hint="eastAsia"/>
        </w:rPr>
        <w:t>号）要求，通过</w:t>
      </w:r>
      <w:proofErr w:type="gramStart"/>
      <w:r w:rsidRPr="0016495C">
        <w:rPr>
          <w:rFonts w:hint="eastAsia"/>
        </w:rPr>
        <w:t>云计算</w:t>
      </w:r>
      <w:proofErr w:type="gramEnd"/>
      <w:r w:rsidRPr="0016495C">
        <w:rPr>
          <w:rFonts w:hint="eastAsia"/>
        </w:rPr>
        <w:t>服务网络安全审查</w:t>
      </w:r>
      <w:r>
        <w:rPr>
          <w:rFonts w:hint="eastAsia"/>
        </w:rPr>
        <w:t>。</w:t>
      </w:r>
    </w:p>
  </w:comment>
  <w:comment w:id="2" w:author="zhanglei" w:date="2017-09-20T11:03:00Z" w:initials="z">
    <w:p w14:paraId="534F442C" w14:textId="77777777" w:rsidR="00557629" w:rsidRDefault="00557629" w:rsidP="00C424E7">
      <w:pPr>
        <w:pStyle w:val="a8"/>
      </w:pPr>
      <w:r>
        <w:rPr>
          <w:rStyle w:val="ab"/>
        </w:rPr>
        <w:annotationRef/>
      </w:r>
      <w:r>
        <w:rPr>
          <w:rStyle w:val="ab"/>
        </w:rPr>
        <w:annotationRef/>
      </w:r>
    </w:p>
    <w:p w14:paraId="22F735EF" w14:textId="77777777" w:rsidR="00557629" w:rsidRDefault="00557629" w:rsidP="00C424E7">
      <w:pPr>
        <w:pStyle w:val="a8"/>
      </w:pPr>
      <w:r>
        <w:rPr>
          <w:rFonts w:hint="eastAsia"/>
        </w:rPr>
        <w:t>1</w:t>
      </w:r>
      <w:r>
        <w:rPr>
          <w:rFonts w:hint="eastAsia"/>
        </w:rPr>
        <w:t>、说明：此处资质要求</w:t>
      </w:r>
      <w:proofErr w:type="gramStart"/>
      <w:r>
        <w:rPr>
          <w:rFonts w:hint="eastAsia"/>
        </w:rPr>
        <w:t>属于废标条款</w:t>
      </w:r>
      <w:proofErr w:type="gramEnd"/>
      <w:r>
        <w:rPr>
          <w:rFonts w:hint="eastAsia"/>
        </w:rPr>
        <w:t>，国家许可的强制性资质要求方可填写。如果没有要求，请填写无</w:t>
      </w:r>
    </w:p>
    <w:p w14:paraId="00DCE586" w14:textId="77777777" w:rsidR="00557629" w:rsidRDefault="00557629" w:rsidP="00C424E7">
      <w:pPr>
        <w:pStyle w:val="a8"/>
      </w:pPr>
      <w:r>
        <w:rPr>
          <w:rFonts w:hint="eastAsia"/>
        </w:rPr>
        <w:t>2</w:t>
      </w:r>
      <w:r>
        <w:rPr>
          <w:rFonts w:hint="eastAsia"/>
        </w:rPr>
        <w:t>、本次投标产品如属于政府强制采购节能产品，本次投标产品型号必须为列入最新一期（节能清单在标书发布之日后公布的，同时执行上期和本期节能清单）节能产品政府采购清单内型号（投标产品型号和节能清单型号须完全一致、台式计算机产品的性能参数还须与附件所列性能参数完全一致），投标人须在投标文件中提供证明资料（包括提供投标产品所在节能清单页复印件、台式计算机产品还须提供性能参数所在页复印件，并加盖单位公章），否则投标无效；</w:t>
      </w:r>
    </w:p>
    <w:p w14:paraId="355DF509" w14:textId="77777777" w:rsidR="00557629" w:rsidRDefault="00557629" w:rsidP="00C424E7">
      <w:pPr>
        <w:pStyle w:val="a8"/>
      </w:pPr>
      <w:r>
        <w:rPr>
          <w:rFonts w:hint="eastAsia"/>
        </w:rPr>
        <w:t>3</w:t>
      </w:r>
      <w:r>
        <w:rPr>
          <w:rFonts w:hint="eastAsia"/>
        </w:rPr>
        <w:t>、本次投标产品型号如为列入最新一期（环保清单在标书发布之日后公布的，同时执行上期和本期环保清单）环境标志产品政府采购清单内型号（投标产品型号和环保清单型号须完全一致、台式计算机产品的性能参数还须与附件所列性能参数完全一致），投标人须在投标文件中提供证明资料（包括提供投标产品所在环保清单页复印件、台式计算机产品还须提供性能参数所在页复印件等，并加盖单位公章），否则不予认定。</w:t>
      </w:r>
    </w:p>
    <w:p w14:paraId="708E2C51" w14:textId="77777777" w:rsidR="00557629" w:rsidRDefault="00557629" w:rsidP="00C424E7">
      <w:pPr>
        <w:pStyle w:val="a8"/>
      </w:pPr>
      <w:r>
        <w:rPr>
          <w:rFonts w:hint="eastAsia"/>
        </w:rPr>
        <w:t>4</w:t>
      </w:r>
      <w:r>
        <w:rPr>
          <w:rFonts w:hint="eastAsia"/>
        </w:rPr>
        <w:t>、本次投标产品如属于信息安全产品，需提供由中国信息安全认证中心按国家标准认证颁发的有效认证证书，投标应符合《关于信息安全产品实施政府采购的通知》（财库【</w:t>
      </w:r>
      <w:r>
        <w:rPr>
          <w:rFonts w:hint="eastAsia"/>
        </w:rPr>
        <w:t>2010</w:t>
      </w:r>
      <w:r>
        <w:rPr>
          <w:rFonts w:hint="eastAsia"/>
        </w:rPr>
        <w:t>】</w:t>
      </w:r>
      <w:r>
        <w:rPr>
          <w:rFonts w:hint="eastAsia"/>
        </w:rPr>
        <w:t>48</w:t>
      </w:r>
      <w:r>
        <w:rPr>
          <w:rFonts w:hint="eastAsia"/>
        </w:rPr>
        <w:t>号）要求。</w:t>
      </w:r>
    </w:p>
    <w:p w14:paraId="194700CC" w14:textId="77777777" w:rsidR="00557629" w:rsidRPr="00C424E7" w:rsidRDefault="00557629">
      <w:pPr>
        <w:pStyle w:val="a8"/>
      </w:pPr>
      <w:r>
        <w:rPr>
          <w:rFonts w:hint="eastAsia"/>
        </w:rPr>
        <w:t>5</w:t>
      </w:r>
      <w:r>
        <w:rPr>
          <w:rFonts w:hint="eastAsia"/>
        </w:rPr>
        <w:t>、</w:t>
      </w:r>
      <w:r w:rsidRPr="00B44A0F">
        <w:rPr>
          <w:rFonts w:hint="eastAsia"/>
        </w:rPr>
        <w:t>本项目如果属于党政部门采购</w:t>
      </w:r>
      <w:proofErr w:type="gramStart"/>
      <w:r w:rsidRPr="00B44A0F">
        <w:rPr>
          <w:rFonts w:hint="eastAsia"/>
        </w:rPr>
        <w:t>云计算</w:t>
      </w:r>
      <w:proofErr w:type="gramEnd"/>
      <w:r w:rsidRPr="00B44A0F">
        <w:rPr>
          <w:rFonts w:hint="eastAsia"/>
        </w:rPr>
        <w:t>服务范畴，</w:t>
      </w:r>
      <w:r>
        <w:rPr>
          <w:rFonts w:hint="eastAsia"/>
        </w:rPr>
        <w:t>根据</w:t>
      </w:r>
      <w:r w:rsidRPr="00B44A0F">
        <w:rPr>
          <w:rFonts w:hint="eastAsia"/>
        </w:rPr>
        <w:t>《关于加强党政部门云计算服务网络安全管理的意见》（</w:t>
      </w:r>
      <w:proofErr w:type="gramStart"/>
      <w:r w:rsidRPr="00B44A0F">
        <w:rPr>
          <w:rFonts w:hint="eastAsia"/>
        </w:rPr>
        <w:t>中网办发文</w:t>
      </w:r>
      <w:proofErr w:type="gramEnd"/>
      <w:r w:rsidRPr="00B44A0F">
        <w:rPr>
          <w:rFonts w:hint="eastAsia"/>
        </w:rPr>
        <w:t>〔</w:t>
      </w:r>
      <w:r w:rsidRPr="00B44A0F">
        <w:rPr>
          <w:rFonts w:hint="eastAsia"/>
        </w:rPr>
        <w:t>2014</w:t>
      </w:r>
      <w:r w:rsidRPr="00B44A0F">
        <w:rPr>
          <w:rFonts w:hint="eastAsia"/>
        </w:rPr>
        <w:t>〕</w:t>
      </w:r>
      <w:r w:rsidRPr="00B44A0F">
        <w:rPr>
          <w:rFonts w:hint="eastAsia"/>
        </w:rPr>
        <w:t>14</w:t>
      </w:r>
      <w:r w:rsidRPr="00B44A0F">
        <w:rPr>
          <w:rFonts w:hint="eastAsia"/>
        </w:rPr>
        <w:t>号）要求，</w:t>
      </w:r>
      <w:r>
        <w:rPr>
          <w:rFonts w:hint="eastAsia"/>
        </w:rPr>
        <w:t>提供的</w:t>
      </w:r>
      <w:proofErr w:type="gramStart"/>
      <w:r>
        <w:rPr>
          <w:rFonts w:hint="eastAsia"/>
        </w:rPr>
        <w:t>云计算</w:t>
      </w:r>
      <w:proofErr w:type="gramEnd"/>
      <w:r>
        <w:rPr>
          <w:rFonts w:hint="eastAsia"/>
        </w:rPr>
        <w:t>服务须</w:t>
      </w:r>
      <w:r w:rsidRPr="00B44A0F">
        <w:rPr>
          <w:rFonts w:hint="eastAsia"/>
        </w:rPr>
        <w:t>进入党政部门</w:t>
      </w:r>
      <w:proofErr w:type="gramStart"/>
      <w:r w:rsidRPr="00B44A0F">
        <w:rPr>
          <w:rFonts w:hint="eastAsia"/>
        </w:rPr>
        <w:t>云计算</w:t>
      </w:r>
      <w:proofErr w:type="gramEnd"/>
      <w:r w:rsidRPr="00B44A0F">
        <w:rPr>
          <w:rFonts w:hint="eastAsia"/>
        </w:rPr>
        <w:t>服务网络安全审查的</w:t>
      </w:r>
      <w:proofErr w:type="gramStart"/>
      <w:r w:rsidRPr="00B44A0F">
        <w:rPr>
          <w:rFonts w:hint="eastAsia"/>
        </w:rPr>
        <w:t>云计算</w:t>
      </w:r>
      <w:proofErr w:type="gramEnd"/>
      <w:r w:rsidRPr="00B44A0F">
        <w:rPr>
          <w:rFonts w:hint="eastAsia"/>
        </w:rPr>
        <w:t>服务名单</w:t>
      </w:r>
    </w:p>
  </w:comment>
  <w:comment w:id="3" w:author="zhanglei" w:date="2017-09-01T14:31:00Z" w:initials="z">
    <w:p w14:paraId="53F65A6A" w14:textId="77777777" w:rsidR="00557629" w:rsidRDefault="00557629" w:rsidP="00C424E7">
      <w:pPr>
        <w:pStyle w:val="a8"/>
        <w:rPr>
          <w:rFonts w:ascii="Arial" w:hAnsi="Arial" w:cs="Arial"/>
        </w:rPr>
      </w:pPr>
      <w:r>
        <w:rPr>
          <w:rStyle w:val="ab"/>
        </w:rPr>
        <w:annotationRef/>
      </w:r>
      <w:r>
        <w:rPr>
          <w:rStyle w:val="ab"/>
        </w:rPr>
        <w:annotationRef/>
      </w:r>
    </w:p>
    <w:p w14:paraId="2CF77937" w14:textId="77777777" w:rsidR="00557629" w:rsidRDefault="00557629" w:rsidP="00413892">
      <w:pPr>
        <w:pStyle w:val="a8"/>
        <w:numPr>
          <w:ilvl w:val="0"/>
          <w:numId w:val="11"/>
        </w:numPr>
        <w:rPr>
          <w:rFonts w:ascii="Arial" w:hAnsi="Arial" w:cs="Arial"/>
        </w:rPr>
      </w:pPr>
      <w:r>
        <w:rPr>
          <w:rFonts w:ascii="Arial" w:hAnsi="Arial" w:cs="Arial"/>
        </w:rPr>
        <w:t>非单一产品采购项目，采购人应当根据采购项目技术构成、产品价格比重等合理确定核心产品，并在招标文件中载明</w:t>
      </w:r>
      <w:r>
        <w:rPr>
          <w:rFonts w:ascii="Arial" w:hAnsi="Arial" w:cs="Arial" w:hint="eastAsia"/>
        </w:rPr>
        <w:t>。</w:t>
      </w:r>
    </w:p>
    <w:p w14:paraId="2CF1EB41" w14:textId="77777777" w:rsidR="00557629" w:rsidRPr="00C424E7" w:rsidRDefault="00557629" w:rsidP="00413892">
      <w:pPr>
        <w:pStyle w:val="a8"/>
        <w:numPr>
          <w:ilvl w:val="0"/>
          <w:numId w:val="11"/>
        </w:numPr>
      </w:pPr>
      <w:r>
        <w:rPr>
          <w:rFonts w:ascii="Arial" w:hAnsi="Arial" w:cs="Arial"/>
        </w:rPr>
        <w:t>多家投标人提供的</w:t>
      </w:r>
      <w:r>
        <w:rPr>
          <w:rFonts w:ascii="Arial" w:hAnsi="Arial" w:cs="Arial" w:hint="eastAsia"/>
        </w:rPr>
        <w:t>所有</w:t>
      </w:r>
      <w:r>
        <w:rPr>
          <w:rFonts w:ascii="Arial" w:hAnsi="Arial" w:cs="Arial"/>
        </w:rPr>
        <w:t>核心产品品牌相同的</w:t>
      </w:r>
      <w:r>
        <w:rPr>
          <w:rFonts w:ascii="Arial" w:hAnsi="Arial" w:cs="Arial" w:hint="eastAsia"/>
        </w:rPr>
        <w:t>，按一家计算</w:t>
      </w:r>
    </w:p>
    <w:p w14:paraId="57DADFE6" w14:textId="77777777" w:rsidR="00557629" w:rsidRPr="00C424E7" w:rsidRDefault="00557629" w:rsidP="00413892">
      <w:pPr>
        <w:pStyle w:val="a8"/>
        <w:numPr>
          <w:ilvl w:val="0"/>
          <w:numId w:val="11"/>
        </w:numPr>
      </w:pPr>
      <w:r>
        <w:rPr>
          <w:rFonts w:ascii="Arial" w:hAnsi="Arial" w:cs="Arial" w:hint="eastAsia"/>
        </w:rPr>
        <w:t>核心产品名称与采购一览表名称保持一致</w:t>
      </w:r>
    </w:p>
  </w:comment>
  <w:comment w:id="4" w:author="zhanglei" w:date="2017-09-01T14:34:00Z" w:initials="z">
    <w:p w14:paraId="02CC58BE" w14:textId="77777777" w:rsidR="00557629" w:rsidRDefault="00557629">
      <w:pPr>
        <w:pStyle w:val="a8"/>
      </w:pPr>
      <w:r>
        <w:rPr>
          <w:rStyle w:val="ab"/>
        </w:rPr>
        <w:annotationRef/>
      </w:r>
      <w:r>
        <w:rPr>
          <w:rFonts w:hint="eastAsia"/>
        </w:rPr>
        <w:t>如果允许联合体</w:t>
      </w:r>
      <w:proofErr w:type="gramStart"/>
      <w:r>
        <w:rPr>
          <w:rFonts w:hint="eastAsia"/>
        </w:rPr>
        <w:t>投标请</w:t>
      </w:r>
      <w:proofErr w:type="gramEnd"/>
      <w:r>
        <w:rPr>
          <w:rFonts w:hint="eastAsia"/>
        </w:rPr>
        <w:t>填写是，联合体投标相关说明详见投标人须知。如果没有要求，请填写</w:t>
      </w:r>
      <w:proofErr w:type="gramStart"/>
      <w:r>
        <w:rPr>
          <w:rFonts w:hint="eastAsia"/>
        </w:rPr>
        <w:t>否</w:t>
      </w:r>
      <w:proofErr w:type="gramEnd"/>
    </w:p>
  </w:comment>
  <w:comment w:id="5" w:author="zhanglei" w:date="2017-09-01T14:34:00Z" w:initials="z">
    <w:p w14:paraId="747530DC" w14:textId="77777777" w:rsidR="00557629" w:rsidRDefault="00557629">
      <w:pPr>
        <w:pStyle w:val="a8"/>
      </w:pPr>
      <w:r>
        <w:rPr>
          <w:rStyle w:val="ab"/>
        </w:rPr>
        <w:annotationRef/>
      </w:r>
      <w:r>
        <w:rPr>
          <w:rFonts w:hint="eastAsia"/>
        </w:rPr>
        <w:t>如果允许进口产品</w:t>
      </w:r>
      <w:proofErr w:type="gramStart"/>
      <w:r>
        <w:rPr>
          <w:rFonts w:hint="eastAsia"/>
        </w:rPr>
        <w:t>投标请</w:t>
      </w:r>
      <w:proofErr w:type="gramEnd"/>
      <w:r>
        <w:rPr>
          <w:rFonts w:hint="eastAsia"/>
        </w:rPr>
        <w:t>填写是，进口产品相关说明详见财政部有关规定。如果没有要求，请填写</w:t>
      </w:r>
      <w:proofErr w:type="gramStart"/>
      <w:r>
        <w:rPr>
          <w:rFonts w:hint="eastAsia"/>
        </w:rPr>
        <w:t>否</w:t>
      </w:r>
      <w:proofErr w:type="gramEnd"/>
    </w:p>
  </w:comment>
  <w:comment w:id="6" w:author="zhanglei" w:date="2017-09-01T14:35:00Z" w:initials="z">
    <w:p w14:paraId="4EE05ED6" w14:textId="77777777" w:rsidR="00557629" w:rsidRDefault="00557629">
      <w:pPr>
        <w:pStyle w:val="a8"/>
      </w:pPr>
      <w:r>
        <w:rPr>
          <w:rStyle w:val="ab"/>
        </w:rPr>
        <w:annotationRef/>
      </w:r>
      <w:r>
        <w:rPr>
          <w:rFonts w:hint="eastAsia"/>
        </w:rPr>
        <w:t>说明：投标人提供产品如是环境标志产品，应列入财政部、环保部联合印发的《关于调整环境标志产品政府采购清单的通知》中公布的清单。注：施行优先采购的产品按照优先采购执行。如是节能产品，应列入《财政部、国家发展改革委关于调整节能产品政府采购清单的通知》中公布的清单。注：施行强制采购的产品按照强制采购执行。（需提供该产品所在的环保或节能产品政府采购清单页），如果有节能和环保产品请在此列出。注：</w:t>
      </w:r>
      <w:r>
        <w:rPr>
          <w:rFonts w:hint="eastAsia"/>
        </w:rPr>
        <w:t xml:space="preserve">(1) </w:t>
      </w:r>
      <w:r>
        <w:rPr>
          <w:rFonts w:hint="eastAsia"/>
        </w:rPr>
        <w:t>政府强制采购节能产品以最新一期节能产品政府采购清单中标注</w:t>
      </w:r>
      <w:r>
        <w:rPr>
          <w:rFonts w:hint="eastAsia"/>
        </w:rPr>
        <w:t>"</w:t>
      </w:r>
      <w:r>
        <w:rPr>
          <w:rFonts w:hint="eastAsia"/>
        </w:rPr>
        <w:t>★</w:t>
      </w:r>
      <w:r>
        <w:rPr>
          <w:rFonts w:hint="eastAsia"/>
        </w:rPr>
        <w:t>"</w:t>
      </w:r>
      <w:r>
        <w:rPr>
          <w:rFonts w:hint="eastAsia"/>
        </w:rPr>
        <w:t>的产品为准；</w:t>
      </w:r>
      <w:r>
        <w:rPr>
          <w:rFonts w:hint="eastAsia"/>
        </w:rPr>
        <w:t xml:space="preserve">(2) </w:t>
      </w:r>
      <w:r>
        <w:rPr>
          <w:rFonts w:hint="eastAsia"/>
        </w:rPr>
        <w:t>上述最新一期节能产品政府采购清单指采购公告发布时最新一期清单或投标截止日期前最新一期的清单。</w:t>
      </w:r>
    </w:p>
  </w:comment>
  <w:comment w:id="7" w:author="zhanglei" w:date="2017-09-01T14:38:00Z" w:initials="z">
    <w:p w14:paraId="10A30C57" w14:textId="77777777" w:rsidR="00557629" w:rsidRDefault="00557629">
      <w:pPr>
        <w:pStyle w:val="a8"/>
      </w:pPr>
      <w:r>
        <w:rPr>
          <w:rStyle w:val="ab"/>
        </w:rPr>
        <w:annotationRef/>
      </w:r>
      <w:r>
        <w:rPr>
          <w:rFonts w:hint="eastAsia"/>
        </w:rPr>
        <w:t>信息安全产品投标应符合《关于信息安全产品实施政府采购的通知》（财库【</w:t>
      </w:r>
      <w:r>
        <w:rPr>
          <w:rFonts w:hint="eastAsia"/>
        </w:rPr>
        <w:t>2010</w:t>
      </w:r>
      <w:r>
        <w:rPr>
          <w:rFonts w:hint="eastAsia"/>
        </w:rPr>
        <w:t>】</w:t>
      </w:r>
      <w:r>
        <w:rPr>
          <w:rFonts w:hint="eastAsia"/>
        </w:rPr>
        <w:t>48</w:t>
      </w:r>
      <w:r>
        <w:rPr>
          <w:rFonts w:hint="eastAsia"/>
        </w:rPr>
        <w:t>号）要求。如果有信息安全产品，请在此列出</w:t>
      </w:r>
    </w:p>
  </w:comment>
  <w:comment w:id="8" w:author="zhanglei" w:date="2017-09-01T14:43:00Z" w:initials="z">
    <w:p w14:paraId="5A1D1BDA" w14:textId="77777777" w:rsidR="00557629" w:rsidRDefault="00557629">
      <w:pPr>
        <w:pStyle w:val="a8"/>
      </w:pPr>
      <w:r>
        <w:rPr>
          <w:rStyle w:val="ab"/>
        </w:rPr>
        <w:annotationRef/>
      </w:r>
      <w:r>
        <w:rPr>
          <w:rFonts w:hint="eastAsia"/>
        </w:rPr>
        <w:t>履约保证金比例和返还时间要与中标合同保持一致</w:t>
      </w:r>
    </w:p>
  </w:comment>
  <w:comment w:id="9" w:author="zhanglei" w:date="2017-09-01T14:50:00Z" w:initials="z">
    <w:p w14:paraId="29C26784" w14:textId="77777777" w:rsidR="00557629" w:rsidRDefault="00557629" w:rsidP="00695927">
      <w:pPr>
        <w:pStyle w:val="a8"/>
      </w:pPr>
      <w:r>
        <w:rPr>
          <w:rStyle w:val="ab"/>
        </w:rPr>
        <w:annotationRef/>
      </w:r>
    </w:p>
    <w:p w14:paraId="220A0D52" w14:textId="77777777" w:rsidR="00557629" w:rsidRDefault="00557629" w:rsidP="00413892">
      <w:pPr>
        <w:pStyle w:val="a8"/>
        <w:numPr>
          <w:ilvl w:val="0"/>
          <w:numId w:val="13"/>
        </w:numPr>
      </w:pPr>
      <w:r>
        <w:rPr>
          <w:rFonts w:hint="eastAsia"/>
        </w:rPr>
        <w:t>采购人委托书的联系人和实际项目联系人经常不一致</w:t>
      </w:r>
    </w:p>
    <w:p w14:paraId="76ADB882" w14:textId="77777777" w:rsidR="00557629" w:rsidRDefault="00557629" w:rsidP="00413892">
      <w:pPr>
        <w:pStyle w:val="a8"/>
        <w:numPr>
          <w:ilvl w:val="0"/>
          <w:numId w:val="13"/>
        </w:numPr>
      </w:pPr>
      <w:proofErr w:type="gramStart"/>
      <w:r>
        <w:rPr>
          <w:rFonts w:hint="eastAsia"/>
        </w:rPr>
        <w:t>此处须</w:t>
      </w:r>
      <w:proofErr w:type="gramEnd"/>
      <w:r>
        <w:rPr>
          <w:rFonts w:hint="eastAsia"/>
        </w:rPr>
        <w:t>填写项目实际联系人</w:t>
      </w:r>
    </w:p>
  </w:comment>
  <w:comment w:id="10" w:author="zhanglei" w:date="2017-09-01T14:48:00Z" w:initials="z">
    <w:p w14:paraId="018C5C80" w14:textId="77777777" w:rsidR="00557629" w:rsidRDefault="00557629">
      <w:pPr>
        <w:pStyle w:val="a8"/>
      </w:pPr>
      <w:r>
        <w:rPr>
          <w:rStyle w:val="ab"/>
        </w:rPr>
        <w:annotationRef/>
      </w:r>
      <w:r>
        <w:rPr>
          <w:rFonts w:hint="eastAsia"/>
        </w:rPr>
        <w:t>与项目委托书完全一致</w:t>
      </w:r>
    </w:p>
  </w:comment>
  <w:comment w:id="11" w:author="zhanglei" w:date="2017-09-18T10:38:00Z" w:initials="z">
    <w:p w14:paraId="00C544FD" w14:textId="77777777" w:rsidR="00557629" w:rsidRDefault="00557629">
      <w:pPr>
        <w:pStyle w:val="a8"/>
      </w:pPr>
      <w:r>
        <w:rPr>
          <w:rStyle w:val="ab"/>
        </w:rPr>
        <w:annotationRef/>
      </w:r>
      <w:r>
        <w:rPr>
          <w:rFonts w:hint="eastAsia"/>
        </w:rPr>
        <w:t>最高限价不得高于预算</w:t>
      </w:r>
    </w:p>
  </w:comment>
  <w:comment w:id="13" w:author="zhanglei" w:date="2017-09-01T14:53:00Z" w:initials="z">
    <w:p w14:paraId="2AF45104" w14:textId="77777777" w:rsidR="00557629" w:rsidRDefault="00557629">
      <w:pPr>
        <w:pStyle w:val="a8"/>
      </w:pPr>
      <w:r>
        <w:rPr>
          <w:rStyle w:val="ab"/>
        </w:rPr>
        <w:annotationRef/>
      </w:r>
      <w:r w:rsidRPr="00C45B35">
        <w:rPr>
          <w:rFonts w:hint="eastAsia"/>
        </w:rPr>
        <w:t>履约详细地址，不能确定的至少写到省级城市</w:t>
      </w:r>
    </w:p>
  </w:comment>
  <w:comment w:id="14" w:author="zhanglei" w:date="2017-09-01T15:33:00Z" w:initials="z">
    <w:p w14:paraId="79D4C0C7" w14:textId="77777777" w:rsidR="00557629" w:rsidRDefault="00557629" w:rsidP="006F5EC5">
      <w:pPr>
        <w:spacing w:line="360" w:lineRule="auto"/>
        <w:ind w:firstLineChars="200" w:firstLine="420"/>
      </w:pPr>
      <w:r>
        <w:rPr>
          <w:rStyle w:val="ab"/>
        </w:rPr>
        <w:annotationRef/>
      </w:r>
      <w:r>
        <w:rPr>
          <w:rFonts w:hint="eastAsia"/>
        </w:rPr>
        <w:t>“说明：不作为打分项。项目概述根据不同情况可能包含对项目背景、执行依据、项目目标、项目内容、项目范围、需求分析（政策环境、本期项目核心需求、市场环境）及与前期项目的关系等”</w:t>
      </w:r>
    </w:p>
    <w:p w14:paraId="71F49E4B" w14:textId="77777777" w:rsidR="00557629" w:rsidRPr="006F5EC5" w:rsidRDefault="00557629">
      <w:pPr>
        <w:pStyle w:val="a8"/>
      </w:pPr>
    </w:p>
  </w:comment>
  <w:comment w:id="15" w:author="zhanglei" w:date="2017-09-01T15:34:00Z" w:initials="z">
    <w:p w14:paraId="50699F8D" w14:textId="77777777" w:rsidR="00557629" w:rsidRDefault="00557629">
      <w:pPr>
        <w:pStyle w:val="a8"/>
      </w:pPr>
      <w:r>
        <w:rPr>
          <w:rStyle w:val="ab"/>
        </w:rPr>
        <w:annotationRef/>
      </w:r>
      <w:r>
        <w:rPr>
          <w:rFonts w:hint="eastAsia"/>
        </w:rPr>
        <w:t>不作为打分项，供服务要求集成标准参考。</w:t>
      </w:r>
    </w:p>
  </w:comment>
  <w:comment w:id="16" w:author="zhanglei" w:date="2017-09-01T15:05:00Z" w:initials="z">
    <w:p w14:paraId="7F1ACB3F" w14:textId="77777777" w:rsidR="00557629" w:rsidRDefault="00557629">
      <w:pPr>
        <w:pStyle w:val="a8"/>
      </w:pPr>
      <w:r>
        <w:rPr>
          <w:rStyle w:val="ab"/>
        </w:rPr>
        <w:annotationRef/>
      </w:r>
      <w:r>
        <w:rPr>
          <w:rFonts w:hint="eastAsia"/>
        </w:rPr>
        <w:t>从货物或服务使用部门的现实业务需要出发，阐述系统建设的目标、系统所处的业务背景，包括业务环境、业务特点、业务流程和业务对系统的特殊要求等等，描述业务系统内部的信息流程、业务信息流结构、业务信息交换的内容、形式和过程，作为业务系统集成、构建或开发的需求蓝本。简言之，业务需求描述的是工作流程</w:t>
      </w:r>
    </w:p>
  </w:comment>
  <w:comment w:id="17" w:author="zhanglei" w:date="2017-09-01T15:05:00Z" w:initials="z">
    <w:p w14:paraId="41F426B9" w14:textId="77777777" w:rsidR="00557629" w:rsidRDefault="00557629">
      <w:pPr>
        <w:pStyle w:val="a8"/>
      </w:pPr>
      <w:r>
        <w:rPr>
          <w:rStyle w:val="ab"/>
        </w:rPr>
        <w:annotationRef/>
      </w:r>
      <w:r>
        <w:rPr>
          <w:rFonts w:hint="eastAsia"/>
        </w:rPr>
        <w:t>为保证系统满足一组特定的业务需求，支配各部分或各要素配置、相互作用和相互依存的一组最小规则集。技术需求主要指业务系统的技术体制和运行规则，并据此确定系统所使用的基本技术设备，包括软硬平台、技术体制、共性技术、互联互通标准等，为工程实施提供技术指南。技术需求确定各种业务接口、标准及其关系，提供数据词典、数据模型、交互协议和接口标准。简言之，技术需求描述的是技术接口</w:t>
      </w:r>
    </w:p>
  </w:comment>
  <w:comment w:id="18" w:author="zhanglei" w:date="2017-09-01T15:05:00Z" w:initials="z">
    <w:p w14:paraId="4E7E6458" w14:textId="77777777" w:rsidR="00557629" w:rsidRDefault="00557629">
      <w:pPr>
        <w:pStyle w:val="a8"/>
      </w:pPr>
      <w:r>
        <w:rPr>
          <w:rStyle w:val="ab"/>
        </w:rPr>
        <w:annotationRef/>
      </w:r>
      <w:r>
        <w:rPr>
          <w:rFonts w:hint="eastAsia"/>
        </w:rPr>
        <w:t>为保障和支持业务功能，各系统及其相互连接的描述（包括各种图形），它主要是对业务需求进行功能分解。阐述系统必须执行的各种功能以及功能间的相互关系，包括系统的功能划分、物理组成接口关系及信息流程等。系统需求规定关键节点、电路、网络、业务平台等的物理连接、定位和标识，并说明系统及其组成部分的性能参数。简言之，系统需求描述的是系统结构</w:t>
      </w:r>
    </w:p>
  </w:comment>
  <w:comment w:id="19" w:author="zhanglei" w:date="2017-08-30T09:20:00Z" w:initials="z">
    <w:p w14:paraId="61DC5557" w14:textId="77777777" w:rsidR="00557629" w:rsidRDefault="00557629" w:rsidP="0081769C">
      <w:pPr>
        <w:pStyle w:val="a8"/>
      </w:pPr>
      <w:r>
        <w:rPr>
          <w:rStyle w:val="ab"/>
        </w:rPr>
        <w:annotationRef/>
      </w:r>
    </w:p>
    <w:p w14:paraId="5CC2CE7C" w14:textId="77777777" w:rsidR="00557629" w:rsidRDefault="00557629" w:rsidP="0081769C">
      <w:pPr>
        <w:pStyle w:val="a8"/>
        <w:numPr>
          <w:ilvl w:val="0"/>
          <w:numId w:val="3"/>
        </w:numPr>
      </w:pPr>
      <w:r>
        <w:rPr>
          <w:rFonts w:hint="eastAsia"/>
        </w:rPr>
        <w:t>所有产品都需要满足三个厂家以上的市场调研结果</w:t>
      </w:r>
    </w:p>
    <w:p w14:paraId="387849C2" w14:textId="77777777" w:rsidR="00557629" w:rsidRDefault="00557629" w:rsidP="008956D6">
      <w:pPr>
        <w:pStyle w:val="a8"/>
        <w:numPr>
          <w:ilvl w:val="0"/>
          <w:numId w:val="3"/>
        </w:numPr>
      </w:pPr>
      <w:r>
        <w:rPr>
          <w:rFonts w:hint="eastAsia"/>
        </w:rPr>
        <w:t>没有财政部批文，不能产地不能填写允许进口产品。</w:t>
      </w:r>
    </w:p>
    <w:p w14:paraId="79B261BA" w14:textId="77777777" w:rsidR="00557629" w:rsidRDefault="00557629" w:rsidP="008956D6">
      <w:pPr>
        <w:pStyle w:val="a8"/>
        <w:numPr>
          <w:ilvl w:val="0"/>
          <w:numId w:val="3"/>
        </w:numPr>
      </w:pPr>
      <w:r>
        <w:rPr>
          <w:rFonts w:hint="eastAsia"/>
        </w:rPr>
        <w:t>“</w:t>
      </w:r>
      <w:r w:rsidRPr="008956D6">
        <w:rPr>
          <w:rFonts w:hint="eastAsia"/>
        </w:rPr>
        <w:t>满足技术需求的产品品牌号和型号</w:t>
      </w:r>
      <w:r>
        <w:rPr>
          <w:rFonts w:hint="eastAsia"/>
        </w:rPr>
        <w:t>”和“</w:t>
      </w:r>
      <w:r w:rsidRPr="008956D6">
        <w:rPr>
          <w:rFonts w:hint="eastAsia"/>
        </w:rPr>
        <w:t>市场估值</w:t>
      </w:r>
      <w:r>
        <w:rPr>
          <w:rFonts w:hint="eastAsia"/>
        </w:rPr>
        <w:t>”两列不进行公示</w:t>
      </w:r>
    </w:p>
  </w:comment>
  <w:comment w:id="20" w:author="Hanwy" w:date="2021-11-16T13:45:00Z" w:initials="H">
    <w:p w14:paraId="4B5C1CFF" w14:textId="77777777" w:rsidR="00557629" w:rsidRPr="00C21599" w:rsidRDefault="00557629">
      <w:pPr>
        <w:pStyle w:val="a8"/>
      </w:pPr>
      <w:r>
        <w:rPr>
          <w:rStyle w:val="ab"/>
        </w:rPr>
        <w:annotationRef/>
      </w:r>
      <w:r w:rsidRPr="009A5031">
        <w:rPr>
          <w:rFonts w:hint="eastAsia"/>
          <w:highlight w:val="yellow"/>
        </w:rPr>
        <w:t>需写出三家供应商报价</w:t>
      </w:r>
    </w:p>
  </w:comment>
  <w:comment w:id="21" w:author="zhanglei" w:date="2017-09-15T09:08:00Z" w:initials="z">
    <w:p w14:paraId="27D1495D" w14:textId="77777777" w:rsidR="00557629" w:rsidRDefault="00557629">
      <w:pPr>
        <w:pStyle w:val="a8"/>
      </w:pPr>
      <w:r>
        <w:rPr>
          <w:rStyle w:val="ab"/>
        </w:rPr>
        <w:annotationRef/>
      </w:r>
      <w:r>
        <w:rPr>
          <w:rFonts w:ascii="Arial" w:hAnsi="Arial" w:cs="Arial"/>
        </w:rPr>
        <w:t>非单一产品采购项目，采购人应当根据采购项目技术构成、产品价格比重等合理确定核心产品</w:t>
      </w:r>
    </w:p>
  </w:comment>
  <w:comment w:id="22" w:author="zhanglei" w:date="2017-09-12T10:02:00Z" w:initials="z">
    <w:p w14:paraId="22F84FC0" w14:textId="77777777" w:rsidR="00557629" w:rsidRDefault="00557629" w:rsidP="0051748E">
      <w:pPr>
        <w:pStyle w:val="a8"/>
      </w:pPr>
    </w:p>
    <w:p w14:paraId="2B183FDC" w14:textId="77777777" w:rsidR="00557629" w:rsidRDefault="00557629" w:rsidP="00F61317">
      <w:pPr>
        <w:pStyle w:val="a8"/>
        <w:numPr>
          <w:ilvl w:val="0"/>
          <w:numId w:val="4"/>
        </w:numPr>
      </w:pPr>
      <w:r w:rsidRPr="00F61317">
        <w:rPr>
          <w:rFonts w:hint="eastAsia"/>
        </w:rPr>
        <w:t>不得将投标人的注册资本、资产总额、营业收入、从业人员、利润、纳税额等规模条件作为资格要求或者评审因素</w:t>
      </w:r>
      <w:r>
        <w:rPr>
          <w:rFonts w:hint="eastAsia"/>
        </w:rPr>
        <w:t>。</w:t>
      </w:r>
    </w:p>
    <w:p w14:paraId="5C569CDB" w14:textId="77777777" w:rsidR="00557629" w:rsidRDefault="00557629" w:rsidP="00F61317">
      <w:pPr>
        <w:pStyle w:val="a8"/>
        <w:numPr>
          <w:ilvl w:val="0"/>
          <w:numId w:val="4"/>
        </w:numPr>
      </w:pPr>
      <w:r w:rsidRPr="00F61317">
        <w:rPr>
          <w:rFonts w:hint="eastAsia"/>
        </w:rPr>
        <w:t>不得通过将除进口货物以外的生产厂家授权、承诺、证明、背书等作为资格要求，对投标人实行差别待遇或者歧视待遇</w:t>
      </w:r>
      <w:r>
        <w:rPr>
          <w:rFonts w:hint="eastAsia"/>
        </w:rPr>
        <w:t>，但可以作为评审因素</w:t>
      </w:r>
      <w:r w:rsidRPr="00F61317">
        <w:rPr>
          <w:rFonts w:hint="eastAsia"/>
        </w:rPr>
        <w:t>。</w:t>
      </w:r>
    </w:p>
    <w:p w14:paraId="01CC77C5" w14:textId="77777777" w:rsidR="00557629" w:rsidRDefault="00557629">
      <w:pPr>
        <w:pStyle w:val="a8"/>
        <w:numPr>
          <w:ilvl w:val="0"/>
          <w:numId w:val="4"/>
        </w:numPr>
      </w:pPr>
      <w:r>
        <w:rPr>
          <w:rFonts w:hint="eastAsia"/>
        </w:rPr>
        <w:t>以下各表中产品资质要求为非国家强制的资质要求，不得</w:t>
      </w:r>
      <w:proofErr w:type="gramStart"/>
      <w:r>
        <w:rPr>
          <w:rFonts w:hint="eastAsia"/>
        </w:rPr>
        <w:t>作为废标条款</w:t>
      </w:r>
      <w:proofErr w:type="gramEnd"/>
    </w:p>
    <w:p w14:paraId="1C1B7DDC" w14:textId="77777777" w:rsidR="00557629" w:rsidRDefault="00557629">
      <w:pPr>
        <w:pStyle w:val="a8"/>
        <w:numPr>
          <w:ilvl w:val="0"/>
          <w:numId w:val="4"/>
        </w:numPr>
      </w:pPr>
      <w:r>
        <w:rPr>
          <w:rFonts w:hint="eastAsia"/>
        </w:rPr>
        <w:t>不能指定品牌型号，至强处理器等市场处于独一地位的、技术需求描述困难的，可以</w:t>
      </w:r>
      <w:proofErr w:type="gramStart"/>
      <w:r>
        <w:rPr>
          <w:rFonts w:hint="eastAsia"/>
        </w:rPr>
        <w:t>写相当</w:t>
      </w:r>
      <w:proofErr w:type="gramEnd"/>
      <w:r>
        <w:rPr>
          <w:rFonts w:hint="eastAsia"/>
        </w:rPr>
        <w:t>或优于</w:t>
      </w:r>
      <w:r>
        <w:rPr>
          <w:rFonts w:hint="eastAsia"/>
        </w:rPr>
        <w:t>***</w:t>
      </w:r>
    </w:p>
    <w:p w14:paraId="65B82ABA" w14:textId="77777777" w:rsidR="00557629" w:rsidRDefault="00557629">
      <w:pPr>
        <w:pStyle w:val="a8"/>
        <w:numPr>
          <w:ilvl w:val="0"/>
          <w:numId w:val="4"/>
        </w:numPr>
      </w:pPr>
      <w:r>
        <w:rPr>
          <w:rFonts w:hint="eastAsia"/>
        </w:rPr>
        <w:t>硬件配置的操作系统可以写明</w:t>
      </w:r>
    </w:p>
    <w:p w14:paraId="654C0F30" w14:textId="77777777" w:rsidR="00557629" w:rsidRDefault="00557629">
      <w:pPr>
        <w:pStyle w:val="a8"/>
        <w:numPr>
          <w:ilvl w:val="0"/>
          <w:numId w:val="4"/>
        </w:numPr>
      </w:pPr>
      <w:r>
        <w:rPr>
          <w:rFonts w:hint="eastAsia"/>
        </w:rPr>
        <w:t>没有国家权威部门引进并发布的，不能使用欧洲、美国等国外的市场准入标准、认证、测试等</w:t>
      </w:r>
    </w:p>
    <w:p w14:paraId="31EF9AAD" w14:textId="77777777" w:rsidR="00557629" w:rsidRDefault="00557629">
      <w:pPr>
        <w:pStyle w:val="a8"/>
        <w:numPr>
          <w:ilvl w:val="0"/>
          <w:numId w:val="4"/>
        </w:numPr>
      </w:pPr>
      <w:r>
        <w:rPr>
          <w:rFonts w:hint="eastAsia"/>
        </w:rPr>
        <w:t>不同类别产品一般不得要求同一品牌；不能指定特定行业会员资格作为参数</w:t>
      </w:r>
    </w:p>
    <w:p w14:paraId="500DAA73" w14:textId="77777777" w:rsidR="00557629" w:rsidRDefault="00557629">
      <w:pPr>
        <w:pStyle w:val="a8"/>
        <w:numPr>
          <w:ilvl w:val="0"/>
          <w:numId w:val="4"/>
        </w:numPr>
      </w:pPr>
      <w:r>
        <w:rPr>
          <w:rFonts w:hint="eastAsia"/>
        </w:rPr>
        <w:t>不能使用市场排名作为参数条件</w:t>
      </w:r>
    </w:p>
    <w:p w14:paraId="3750E22F" w14:textId="77777777" w:rsidR="00557629" w:rsidRDefault="00557629">
      <w:pPr>
        <w:pStyle w:val="a8"/>
        <w:numPr>
          <w:ilvl w:val="0"/>
          <w:numId w:val="4"/>
        </w:numPr>
      </w:pPr>
      <w:r>
        <w:rPr>
          <w:rFonts w:hint="eastAsia"/>
        </w:rPr>
        <w:t>不能以产品市场存在时间作为条件。</w:t>
      </w:r>
    </w:p>
    <w:p w14:paraId="3501E7D6" w14:textId="77777777" w:rsidR="00557629" w:rsidRDefault="00557629">
      <w:pPr>
        <w:pStyle w:val="a8"/>
        <w:numPr>
          <w:ilvl w:val="0"/>
          <w:numId w:val="4"/>
        </w:numPr>
      </w:pPr>
      <w:r>
        <w:rPr>
          <w:rFonts w:hint="eastAsia"/>
        </w:rPr>
        <w:t>一般不能要求从业时间</w:t>
      </w:r>
    </w:p>
    <w:p w14:paraId="2527D084" w14:textId="77777777" w:rsidR="00557629" w:rsidRDefault="00557629">
      <w:pPr>
        <w:pStyle w:val="a8"/>
        <w:numPr>
          <w:ilvl w:val="0"/>
          <w:numId w:val="4"/>
        </w:numPr>
      </w:pPr>
      <w:r>
        <w:rPr>
          <w:rFonts w:hint="eastAsia"/>
        </w:rPr>
        <w:t>不能要求国产品牌</w:t>
      </w:r>
    </w:p>
    <w:p w14:paraId="03770E48" w14:textId="77777777" w:rsidR="00557629" w:rsidRDefault="00557629">
      <w:pPr>
        <w:pStyle w:val="a8"/>
        <w:numPr>
          <w:ilvl w:val="0"/>
          <w:numId w:val="4"/>
        </w:numPr>
      </w:pPr>
      <w:r>
        <w:rPr>
          <w:rFonts w:hint="eastAsia"/>
        </w:rPr>
        <w:t>售后服务等内容不应在此列</w:t>
      </w:r>
      <w:proofErr w:type="gramStart"/>
      <w:r>
        <w:rPr>
          <w:rFonts w:hint="eastAsia"/>
        </w:rPr>
        <w:t>写统一</w:t>
      </w:r>
      <w:proofErr w:type="gramEnd"/>
      <w:r>
        <w:rPr>
          <w:rFonts w:hint="eastAsia"/>
        </w:rPr>
        <w:t>到服务部分集中描述。</w:t>
      </w:r>
    </w:p>
  </w:comment>
  <w:comment w:id="23" w:author="han" w:date="2021-10-26T14:44:00Z" w:initials="h">
    <w:p w14:paraId="096B87B9" w14:textId="77777777" w:rsidR="00557629" w:rsidRPr="00115239" w:rsidRDefault="00557629">
      <w:pPr>
        <w:pStyle w:val="a8"/>
      </w:pPr>
      <w:r>
        <w:rPr>
          <w:rStyle w:val="ab"/>
        </w:rPr>
        <w:annotationRef/>
      </w:r>
      <w:r w:rsidRPr="001F4805">
        <w:rPr>
          <w:rFonts w:hint="eastAsia"/>
          <w:highlight w:val="yellow"/>
        </w:rPr>
        <w:t>此项为信息化处硬性要求，为软件开发项目必填项</w:t>
      </w:r>
    </w:p>
  </w:comment>
  <w:comment w:id="25" w:author="Hanwy [2]" w:date="2023-09-06T12:51:00Z" w:initials="H">
    <w:p w14:paraId="4572AEC8" w14:textId="161042E8" w:rsidR="00557629" w:rsidRPr="009D7BA6" w:rsidRDefault="00557629">
      <w:pPr>
        <w:pStyle w:val="a8"/>
        <w:rPr>
          <w:color w:val="FF0000"/>
        </w:rPr>
      </w:pPr>
      <w:r>
        <w:rPr>
          <w:rStyle w:val="ab"/>
        </w:rPr>
        <w:annotationRef/>
      </w:r>
      <w:r w:rsidRPr="009D7BA6">
        <w:rPr>
          <w:rFonts w:hint="eastAsia"/>
          <w:color w:val="FF0000"/>
        </w:rPr>
        <w:t>有费用成本，</w:t>
      </w:r>
      <w:proofErr w:type="gramStart"/>
      <w:r w:rsidRPr="009D7BA6">
        <w:rPr>
          <w:rFonts w:hint="eastAsia"/>
          <w:color w:val="FF0000"/>
        </w:rPr>
        <w:t>请项目</w:t>
      </w:r>
      <w:proofErr w:type="gramEnd"/>
      <w:r w:rsidRPr="009D7BA6">
        <w:rPr>
          <w:rFonts w:hint="eastAsia"/>
          <w:color w:val="FF0000"/>
        </w:rPr>
        <w:t>负责人及投标厂商注意。</w:t>
      </w:r>
    </w:p>
  </w:comment>
  <w:comment w:id="26" w:author="zhanglei" w:date="2017-10-27T14:03:00Z" w:initials="z">
    <w:p w14:paraId="7D427415" w14:textId="77777777" w:rsidR="00557629" w:rsidRDefault="00557629">
      <w:pPr>
        <w:pStyle w:val="a8"/>
      </w:pPr>
      <w:r>
        <w:rPr>
          <w:rStyle w:val="ab"/>
        </w:rPr>
        <w:annotationRef/>
      </w:r>
      <w:r>
        <w:rPr>
          <w:rFonts w:hint="eastAsia"/>
        </w:rPr>
        <w:t>强制资质请放到“商务需求”中投标产品资质</w:t>
      </w:r>
    </w:p>
  </w:comment>
  <w:comment w:id="27" w:author="zhanglei" w:date="2017-10-27T14:03:00Z" w:initials="z">
    <w:p w14:paraId="796C4C73" w14:textId="77777777" w:rsidR="00557629" w:rsidRDefault="00557629" w:rsidP="00BE4E33">
      <w:pPr>
        <w:pStyle w:val="a8"/>
      </w:pPr>
      <w:r>
        <w:rPr>
          <w:rStyle w:val="ab"/>
        </w:rPr>
        <w:annotationRef/>
      </w:r>
      <w:r>
        <w:rPr>
          <w:rFonts w:hint="eastAsia"/>
        </w:rPr>
        <w:t>强制资质请放到“商务需求”中投标产品资质</w:t>
      </w:r>
    </w:p>
  </w:comment>
  <w:comment w:id="30" w:author="zhanglei" w:date="2017-09-01T15:26:00Z" w:initials="z">
    <w:p w14:paraId="4ABDDDAD" w14:textId="77777777" w:rsidR="00557629" w:rsidRDefault="00557629" w:rsidP="00AF0595">
      <w:pPr>
        <w:pStyle w:val="a8"/>
      </w:pPr>
      <w:r>
        <w:rPr>
          <w:rStyle w:val="ab"/>
        </w:rPr>
        <w:annotationRef/>
      </w:r>
    </w:p>
    <w:p w14:paraId="70EE0019" w14:textId="77777777" w:rsidR="00557629" w:rsidRDefault="00557629" w:rsidP="00413892">
      <w:pPr>
        <w:pStyle w:val="a8"/>
        <w:numPr>
          <w:ilvl w:val="0"/>
          <w:numId w:val="17"/>
        </w:numPr>
      </w:pPr>
      <w:r>
        <w:rPr>
          <w:rFonts w:hint="eastAsia"/>
        </w:rPr>
        <w:t>服务指标不设置</w:t>
      </w:r>
      <w:r>
        <w:rPr>
          <w:rFonts w:hint="eastAsia"/>
        </w:rPr>
        <w:t>#</w:t>
      </w:r>
      <w:r>
        <w:rPr>
          <w:rFonts w:hint="eastAsia"/>
        </w:rPr>
        <w:t>号项。</w:t>
      </w:r>
    </w:p>
    <w:p w14:paraId="7586BF82" w14:textId="77777777" w:rsidR="00557629" w:rsidRDefault="00557629" w:rsidP="00413892">
      <w:pPr>
        <w:pStyle w:val="a8"/>
        <w:numPr>
          <w:ilvl w:val="0"/>
          <w:numId w:val="17"/>
        </w:numPr>
      </w:pPr>
      <w:r>
        <w:rPr>
          <w:rFonts w:hint="eastAsia"/>
        </w:rPr>
        <w:t>以下内容为参考表述，可以修改</w:t>
      </w:r>
    </w:p>
  </w:comment>
  <w:comment w:id="41" w:author="zhanglei" w:date="2017-10-11T14:10:00Z" w:initials="z">
    <w:p w14:paraId="4D6DC4F4" w14:textId="77777777" w:rsidR="00557629" w:rsidRDefault="00557629">
      <w:pPr>
        <w:pStyle w:val="a8"/>
      </w:pPr>
      <w:r>
        <w:rPr>
          <w:rStyle w:val="ab"/>
        </w:rPr>
        <w:annotationRef/>
      </w:r>
      <w:r>
        <w:rPr>
          <w:rFonts w:ascii="Arial" w:hAnsi="Arial" w:cs="Arial"/>
        </w:rPr>
        <w:t>不得通过将除进口货物以外的生产厂家授权、承诺、证明、背书等作为资格要求，对投标人实行差别待遇或者歧视待遇</w:t>
      </w:r>
      <w:r>
        <w:rPr>
          <w:rFonts w:ascii="Arial" w:hAnsi="Arial" w:cs="Arial" w:hint="eastAsia"/>
        </w:rPr>
        <w:t>。原厂这些要求不能</w:t>
      </w:r>
      <w:proofErr w:type="gramStart"/>
      <w:r>
        <w:rPr>
          <w:rFonts w:ascii="Arial" w:hAnsi="Arial" w:cs="Arial" w:hint="eastAsia"/>
        </w:rPr>
        <w:t>作为废标条款</w:t>
      </w:r>
      <w:proofErr w:type="gramEnd"/>
      <w:r>
        <w:rPr>
          <w:rFonts w:ascii="Arial" w:hAnsi="Arial" w:cs="Arial" w:hint="eastAsia"/>
        </w:rPr>
        <w:t>。</w:t>
      </w:r>
    </w:p>
  </w:comment>
  <w:comment w:id="42" w:author="zhanglei" w:date="2017-09-12T09:44:00Z" w:initials="z">
    <w:p w14:paraId="07299FAF" w14:textId="77777777" w:rsidR="00557629" w:rsidRPr="00D52C51" w:rsidRDefault="00557629" w:rsidP="004B46AC">
      <w:pPr>
        <w:pStyle w:val="a8"/>
      </w:pPr>
      <w:r>
        <w:rPr>
          <w:rStyle w:val="ab"/>
        </w:rPr>
        <w:annotationRef/>
      </w:r>
      <w:r w:rsidRPr="00D52C51">
        <w:rPr>
          <w:rFonts w:hint="eastAsia"/>
        </w:rPr>
        <w:t>请填写设备或服务名称</w:t>
      </w:r>
    </w:p>
  </w:comment>
  <w:comment w:id="44" w:author="zhanglei" w:date="2017-09-01T15:08:00Z" w:initials="z">
    <w:p w14:paraId="62DFA449" w14:textId="77777777" w:rsidR="00557629" w:rsidRDefault="00557629">
      <w:pPr>
        <w:pStyle w:val="a8"/>
      </w:pPr>
      <w:r>
        <w:rPr>
          <w:rStyle w:val="ab"/>
        </w:rPr>
        <w:annotationRef/>
      </w:r>
      <w:r>
        <w:rPr>
          <w:rFonts w:hint="eastAsia"/>
        </w:rPr>
        <w:t>采购方对项目承建方责任声明和项目的组织管理方案要求，包括但不限于：项目实施过程控制、项目实施过程文档管理、项目实施组织架构、项目实施进度安排、项目安装过程安排、项目验收安排、项目培训安排等</w:t>
      </w:r>
    </w:p>
  </w:comment>
  <w:comment w:id="45" w:author="zhanglei" w:date="2017-10-27T09:56:00Z" w:initials="z">
    <w:p w14:paraId="38AE68B3" w14:textId="77777777" w:rsidR="00557629" w:rsidRDefault="00557629">
      <w:pPr>
        <w:pStyle w:val="a8"/>
      </w:pPr>
      <w:r>
        <w:rPr>
          <w:rStyle w:val="ab"/>
        </w:rPr>
        <w:annotationRef/>
      </w:r>
      <w:r>
        <w:rPr>
          <w:rFonts w:hint="eastAsia"/>
        </w:rPr>
        <w:t>付款方式根据时间情况填写，与中标合同保持一致</w:t>
      </w:r>
    </w:p>
  </w:comment>
  <w:comment w:id="46" w:author="zhanglei" w:date="2017-10-27T11:14:00Z" w:initials="z">
    <w:p w14:paraId="15F36F40" w14:textId="77777777" w:rsidR="00557629" w:rsidRDefault="00557629">
      <w:pPr>
        <w:pStyle w:val="a8"/>
      </w:pPr>
      <w:r>
        <w:rPr>
          <w:rStyle w:val="ab"/>
        </w:rPr>
        <w:annotationRef/>
      </w:r>
    </w:p>
    <w:p w14:paraId="36FFA405" w14:textId="77777777" w:rsidR="00557629" w:rsidRDefault="00557629" w:rsidP="00413892">
      <w:pPr>
        <w:pStyle w:val="a8"/>
        <w:numPr>
          <w:ilvl w:val="0"/>
          <w:numId w:val="9"/>
        </w:numPr>
      </w:pPr>
      <w:r>
        <w:rPr>
          <w:rFonts w:hint="eastAsia"/>
        </w:rPr>
        <w:t>打分项具体条款要与技术需求范围保持一致</w:t>
      </w:r>
    </w:p>
    <w:p w14:paraId="08442F62" w14:textId="77777777" w:rsidR="00557629" w:rsidRDefault="00557629" w:rsidP="00413892">
      <w:pPr>
        <w:pStyle w:val="a8"/>
        <w:numPr>
          <w:ilvl w:val="0"/>
          <w:numId w:val="9"/>
        </w:numPr>
      </w:pPr>
      <w:r>
        <w:rPr>
          <w:rFonts w:hint="eastAsia"/>
        </w:rPr>
        <w:t>案例和市场排名不得作为打分项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D84363" w15:done="0"/>
  <w15:commentEx w15:paraId="322512CE" w15:done="0"/>
  <w15:commentEx w15:paraId="194700CC" w15:done="0"/>
  <w15:commentEx w15:paraId="57DADFE6" w15:done="0"/>
  <w15:commentEx w15:paraId="02CC58BE" w15:done="0"/>
  <w15:commentEx w15:paraId="747530DC" w15:done="0"/>
  <w15:commentEx w15:paraId="4EE05ED6" w15:done="0"/>
  <w15:commentEx w15:paraId="10A30C57" w15:done="0"/>
  <w15:commentEx w15:paraId="5A1D1BDA" w15:done="0"/>
  <w15:commentEx w15:paraId="76ADB882" w15:done="0"/>
  <w15:commentEx w15:paraId="018C5C80" w15:done="0"/>
  <w15:commentEx w15:paraId="00C544FD" w15:done="0"/>
  <w15:commentEx w15:paraId="2AF45104" w15:done="0"/>
  <w15:commentEx w15:paraId="71F49E4B" w15:done="0"/>
  <w15:commentEx w15:paraId="50699F8D" w15:done="0"/>
  <w15:commentEx w15:paraId="7F1ACB3F" w15:done="0"/>
  <w15:commentEx w15:paraId="41F426B9" w15:done="0"/>
  <w15:commentEx w15:paraId="4E7E6458" w15:done="0"/>
  <w15:commentEx w15:paraId="79B261BA" w15:done="0"/>
  <w15:commentEx w15:paraId="4B5C1CFF" w15:done="0"/>
  <w15:commentEx w15:paraId="27D1495D" w15:done="0"/>
  <w15:commentEx w15:paraId="03770E48" w15:done="0"/>
  <w15:commentEx w15:paraId="096B87B9" w15:done="0"/>
  <w15:commentEx w15:paraId="4572AEC8" w15:done="0"/>
  <w15:commentEx w15:paraId="7D427415" w15:done="0"/>
  <w15:commentEx w15:paraId="796C4C73" w15:done="0"/>
  <w15:commentEx w15:paraId="7586BF82" w15:done="0"/>
  <w15:commentEx w15:paraId="4D6DC4F4" w15:done="0"/>
  <w15:commentEx w15:paraId="07299FAF" w15:done="0"/>
  <w15:commentEx w15:paraId="62DFA449" w15:done="0"/>
  <w15:commentEx w15:paraId="38AE68B3" w15:done="0"/>
  <w15:commentEx w15:paraId="08442F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84363" w16cid:durableId="27023E53"/>
  <w16cid:commentId w16cid:paraId="322512CE" w16cid:durableId="27023E54"/>
  <w16cid:commentId w16cid:paraId="194700CC" w16cid:durableId="27023E55"/>
  <w16cid:commentId w16cid:paraId="57DADFE6" w16cid:durableId="27023E56"/>
  <w16cid:commentId w16cid:paraId="02CC58BE" w16cid:durableId="27023E57"/>
  <w16cid:commentId w16cid:paraId="747530DC" w16cid:durableId="27023E58"/>
  <w16cid:commentId w16cid:paraId="4EE05ED6" w16cid:durableId="27023E59"/>
  <w16cid:commentId w16cid:paraId="10A30C57" w16cid:durableId="27023E5A"/>
  <w16cid:commentId w16cid:paraId="5A1D1BDA" w16cid:durableId="27023E5B"/>
  <w16cid:commentId w16cid:paraId="76ADB882" w16cid:durableId="27023E5C"/>
  <w16cid:commentId w16cid:paraId="018C5C80" w16cid:durableId="27023E5D"/>
  <w16cid:commentId w16cid:paraId="00C544FD" w16cid:durableId="27023E5E"/>
  <w16cid:commentId w16cid:paraId="2AF45104" w16cid:durableId="27023E5F"/>
  <w16cid:commentId w16cid:paraId="71F49E4B" w16cid:durableId="27023E60"/>
  <w16cid:commentId w16cid:paraId="50699F8D" w16cid:durableId="27023E61"/>
  <w16cid:commentId w16cid:paraId="7F1ACB3F" w16cid:durableId="27023E62"/>
  <w16cid:commentId w16cid:paraId="41F426B9" w16cid:durableId="27023E63"/>
  <w16cid:commentId w16cid:paraId="4E7E6458" w16cid:durableId="27023E64"/>
  <w16cid:commentId w16cid:paraId="79B261BA" w16cid:durableId="27023E65"/>
  <w16cid:commentId w16cid:paraId="4B5C1CFF" w16cid:durableId="27023E66"/>
  <w16cid:commentId w16cid:paraId="27D1495D" w16cid:durableId="27023E67"/>
  <w16cid:commentId w16cid:paraId="03770E48" w16cid:durableId="28978D16"/>
  <w16cid:commentId w16cid:paraId="096B87B9" w16cid:durableId="27023E68"/>
  <w16cid:commentId w16cid:paraId="4572AEC8" w16cid:durableId="28A2F442"/>
  <w16cid:commentId w16cid:paraId="7D427415" w16cid:durableId="27023E69"/>
  <w16cid:commentId w16cid:paraId="796C4C73" w16cid:durableId="27023E6A"/>
  <w16cid:commentId w16cid:paraId="7586BF82" w16cid:durableId="27023E6B"/>
  <w16cid:commentId w16cid:paraId="4D6DC4F4" w16cid:durableId="27023E6C"/>
  <w16cid:commentId w16cid:paraId="07299FAF" w16cid:durableId="27023E6D"/>
  <w16cid:commentId w16cid:paraId="62DFA449" w16cid:durableId="27023E6E"/>
  <w16cid:commentId w16cid:paraId="38AE68B3" w16cid:durableId="27023E6F"/>
  <w16cid:commentId w16cid:paraId="08442F62" w16cid:durableId="27023E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B937C" w14:textId="77777777" w:rsidR="00A62627" w:rsidRDefault="00A62627" w:rsidP="0016495C">
      <w:r>
        <w:separator/>
      </w:r>
    </w:p>
  </w:endnote>
  <w:endnote w:type="continuationSeparator" w:id="0">
    <w:p w14:paraId="691951EC" w14:textId="77777777" w:rsidR="00A62627" w:rsidRDefault="00A62627" w:rsidP="0016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宋体"/>
    <w:panose1 w:val="020B0604020202020204"/>
    <w:charset w:val="80"/>
    <w:family w:val="swiss"/>
    <w:pitch w:val="variable"/>
    <w:sig w:usb0="F7FFAFFF" w:usb1="E9DFFFFF" w:usb2="0000003F" w:usb3="00000000" w:csb0="003F01FF" w:csb1="0000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5CF10" w14:textId="77777777" w:rsidR="00A62627" w:rsidRDefault="00A62627" w:rsidP="0016495C">
      <w:r>
        <w:separator/>
      </w:r>
    </w:p>
  </w:footnote>
  <w:footnote w:type="continuationSeparator" w:id="0">
    <w:p w14:paraId="65AAAC18" w14:textId="77777777" w:rsidR="00A62627" w:rsidRDefault="00A62627" w:rsidP="00164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481027"/>
    <w:multiLevelType w:val="multilevel"/>
    <w:tmpl w:val="8948102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0F9E727"/>
    <w:multiLevelType w:val="singleLevel"/>
    <w:tmpl w:val="C0F9E727"/>
    <w:lvl w:ilvl="0">
      <w:start w:val="1"/>
      <w:numFmt w:val="decimal"/>
      <w:suff w:val="nothing"/>
      <w:lvlText w:val="%1、"/>
      <w:lvlJc w:val="left"/>
    </w:lvl>
  </w:abstractNum>
  <w:abstractNum w:abstractNumId="2" w15:restartNumberingAfterBreak="0">
    <w:nsid w:val="C1A5D6D1"/>
    <w:multiLevelType w:val="multilevel"/>
    <w:tmpl w:val="C1A5D6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CC07E003"/>
    <w:multiLevelType w:val="singleLevel"/>
    <w:tmpl w:val="CC07E003"/>
    <w:lvl w:ilvl="0">
      <w:start w:val="1"/>
      <w:numFmt w:val="decimal"/>
      <w:lvlText w:val="%1."/>
      <w:lvlJc w:val="left"/>
      <w:pPr>
        <w:tabs>
          <w:tab w:val="left" w:pos="312"/>
        </w:tabs>
      </w:pPr>
    </w:lvl>
  </w:abstractNum>
  <w:abstractNum w:abstractNumId="4" w15:restartNumberingAfterBreak="0">
    <w:nsid w:val="D4260016"/>
    <w:multiLevelType w:val="singleLevel"/>
    <w:tmpl w:val="D4260016"/>
    <w:lvl w:ilvl="0">
      <w:start w:val="1"/>
      <w:numFmt w:val="decimal"/>
      <w:suff w:val="space"/>
      <w:lvlText w:val="%1."/>
      <w:lvlJc w:val="left"/>
    </w:lvl>
  </w:abstractNum>
  <w:abstractNum w:abstractNumId="5" w15:restartNumberingAfterBreak="0">
    <w:nsid w:val="F5D9DEC1"/>
    <w:multiLevelType w:val="singleLevel"/>
    <w:tmpl w:val="F5D9DEC1"/>
    <w:lvl w:ilvl="0">
      <w:start w:val="3"/>
      <w:numFmt w:val="chineseCounting"/>
      <w:suff w:val="nothing"/>
      <w:lvlText w:val="%1、"/>
      <w:lvlJc w:val="left"/>
      <w:rPr>
        <w:rFonts w:hint="eastAsia"/>
      </w:rPr>
    </w:lvl>
  </w:abstractNum>
  <w:abstractNum w:abstractNumId="6" w15:restartNumberingAfterBreak="0">
    <w:nsid w:val="FF461C42"/>
    <w:multiLevelType w:val="singleLevel"/>
    <w:tmpl w:val="FF461C42"/>
    <w:lvl w:ilvl="0">
      <w:start w:val="1"/>
      <w:numFmt w:val="decimal"/>
      <w:suff w:val="space"/>
      <w:lvlText w:val="%1."/>
      <w:lvlJc w:val="left"/>
    </w:lvl>
  </w:abstractNum>
  <w:abstractNum w:abstractNumId="7" w15:restartNumberingAfterBreak="0">
    <w:nsid w:val="00000005"/>
    <w:multiLevelType w:val="singleLevel"/>
    <w:tmpl w:val="00000005"/>
    <w:lvl w:ilvl="0">
      <w:start w:val="1"/>
      <w:numFmt w:val="decimal"/>
      <w:suff w:val="nothing"/>
      <w:lvlText w:val="%1．"/>
      <w:lvlJc w:val="left"/>
      <w:pPr>
        <w:ind w:left="0" w:firstLine="400"/>
      </w:pPr>
      <w:rPr>
        <w:rFonts w:hint="default"/>
      </w:rPr>
    </w:lvl>
  </w:abstractNum>
  <w:abstractNum w:abstractNumId="8" w15:restartNumberingAfterBreak="0">
    <w:nsid w:val="00000006"/>
    <w:multiLevelType w:val="multilevel"/>
    <w:tmpl w:val="CAC69B6C"/>
    <w:lvl w:ilvl="0">
      <w:start w:val="1"/>
      <w:numFmt w:val="chineseCountingThousand"/>
      <w:pStyle w:val="1"/>
      <w:lvlText w:val="第%1部分"/>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33B0C6C"/>
    <w:multiLevelType w:val="multilevel"/>
    <w:tmpl w:val="033B0C6C"/>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3BA2638"/>
    <w:multiLevelType w:val="multilevel"/>
    <w:tmpl w:val="03BA26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566523D"/>
    <w:multiLevelType w:val="multilevel"/>
    <w:tmpl w:val="0566523D"/>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067D21AA"/>
    <w:multiLevelType w:val="multilevel"/>
    <w:tmpl w:val="067D21AA"/>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73C35CF"/>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84E4B69"/>
    <w:multiLevelType w:val="hybridMultilevel"/>
    <w:tmpl w:val="76F2A278"/>
    <w:lvl w:ilvl="0" w:tplc="3B7A0FE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607FFC"/>
    <w:multiLevelType w:val="hybridMultilevel"/>
    <w:tmpl w:val="9BFC8600"/>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CF41118"/>
    <w:multiLevelType w:val="multilevel"/>
    <w:tmpl w:val="0CF41118"/>
    <w:lvl w:ilvl="0">
      <w:start w:val="1"/>
      <w:numFmt w:val="decimal"/>
      <w:lvlText w:val="%1、"/>
      <w:lvlJc w:val="left"/>
      <w:pPr>
        <w:tabs>
          <w:tab w:val="left" w:pos="840"/>
        </w:tabs>
        <w:ind w:left="840" w:hanging="420"/>
      </w:pPr>
      <w:rPr>
        <w:rFonts w:hint="eastAsia"/>
      </w:rPr>
    </w:lvl>
    <w:lvl w:ilvl="1">
      <w:start w:val="6"/>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0D094CAA"/>
    <w:multiLevelType w:val="multilevel"/>
    <w:tmpl w:val="0D094CAA"/>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18" w15:restartNumberingAfterBreak="0">
    <w:nsid w:val="0DF40DCC"/>
    <w:multiLevelType w:val="hybridMultilevel"/>
    <w:tmpl w:val="12328200"/>
    <w:lvl w:ilvl="0" w:tplc="D570D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149550B"/>
    <w:multiLevelType w:val="multilevel"/>
    <w:tmpl w:val="1149550B"/>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0" w15:restartNumberingAfterBreak="0">
    <w:nsid w:val="195517D5"/>
    <w:multiLevelType w:val="multilevel"/>
    <w:tmpl w:val="195517D5"/>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1E623AEE"/>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F8F7BC7"/>
    <w:multiLevelType w:val="multilevel"/>
    <w:tmpl w:val="1F8F7BC7"/>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3" w15:restartNumberingAfterBreak="0">
    <w:nsid w:val="225F4D65"/>
    <w:multiLevelType w:val="multilevel"/>
    <w:tmpl w:val="225F4D65"/>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25E73AB8"/>
    <w:multiLevelType w:val="hybridMultilevel"/>
    <w:tmpl w:val="A350E00A"/>
    <w:lvl w:ilvl="0" w:tplc="B1E08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97A5D69"/>
    <w:multiLevelType w:val="multilevel"/>
    <w:tmpl w:val="297A5D69"/>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6" w15:restartNumberingAfterBreak="0">
    <w:nsid w:val="2A261CA0"/>
    <w:multiLevelType w:val="hybridMultilevel"/>
    <w:tmpl w:val="C80E7B32"/>
    <w:lvl w:ilvl="0" w:tplc="0CDA6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B575D4B"/>
    <w:multiLevelType w:val="multilevel"/>
    <w:tmpl w:val="2B575D4B"/>
    <w:lvl w:ilvl="0">
      <w:start w:val="1"/>
      <w:numFmt w:val="decimal"/>
      <w:lvlText w:val="%1、"/>
      <w:lvlJc w:val="left"/>
      <w:pPr>
        <w:tabs>
          <w:tab w:val="left" w:pos="420"/>
        </w:tabs>
        <w:ind w:left="420" w:hanging="420"/>
      </w:pPr>
      <w:rPr>
        <w:rFonts w:hint="eastAsia"/>
      </w:rPr>
    </w:lvl>
    <w:lvl w:ilvl="1">
      <w:start w:val="1"/>
      <w:numFmt w:val="decimal"/>
      <w:lvlText w:val="%2、"/>
      <w:lvlJc w:val="left"/>
      <w:pPr>
        <w:tabs>
          <w:tab w:val="left" w:pos="420"/>
        </w:tabs>
        <w:ind w:left="42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2B8960DB"/>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2FC00F7C"/>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0835C9C"/>
    <w:multiLevelType w:val="multilevel"/>
    <w:tmpl w:val="30835C9C"/>
    <w:lvl w:ilvl="0">
      <w:start w:val="1"/>
      <w:numFmt w:val="decimal"/>
      <w:lvlText w:val="%1、"/>
      <w:lvlJc w:val="left"/>
      <w:pPr>
        <w:tabs>
          <w:tab w:val="left" w:pos="840"/>
        </w:tabs>
        <w:ind w:left="840" w:hanging="420"/>
      </w:pPr>
      <w:rPr>
        <w:rFonts w:hint="eastAsia"/>
      </w:rPr>
    </w:lvl>
    <w:lvl w:ilvl="1">
      <w:start w:val="1"/>
      <w:numFmt w:val="decimal"/>
      <w:lvlText w:val="%2)"/>
      <w:lvlJc w:val="left"/>
      <w:pPr>
        <w:tabs>
          <w:tab w:val="left" w:pos="1260"/>
        </w:tabs>
        <w:ind w:left="1260" w:hanging="420"/>
      </w:pPr>
      <w:rPr>
        <w:rFonts w:hint="eastAsia"/>
      </w:rPr>
    </w:lvl>
    <w:lvl w:ilvl="2">
      <w:start w:val="1"/>
      <w:numFmt w:val="upperLetter"/>
      <w:lvlText w:val="%3、"/>
      <w:lvlJc w:val="left"/>
      <w:pPr>
        <w:tabs>
          <w:tab w:val="left" w:pos="1304"/>
        </w:tabs>
        <w:ind w:left="1304" w:hanging="453"/>
      </w:pPr>
      <w:rPr>
        <w:rFonts w:hint="eastAsia"/>
      </w:r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1" w15:restartNumberingAfterBreak="0">
    <w:nsid w:val="32A93166"/>
    <w:multiLevelType w:val="multilevel"/>
    <w:tmpl w:val="32A93166"/>
    <w:lvl w:ilvl="0">
      <w:start w:val="1"/>
      <w:numFmt w:val="chineseCountingThousand"/>
      <w:lvlText w:val="%1、"/>
      <w:lvlJc w:val="left"/>
      <w:pPr>
        <w:tabs>
          <w:tab w:val="left" w:pos="600"/>
        </w:tabs>
        <w:ind w:left="6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3CA65EE8"/>
    <w:multiLevelType w:val="hybridMultilevel"/>
    <w:tmpl w:val="C100B49E"/>
    <w:lvl w:ilvl="0" w:tplc="6ECE3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CB63FFE"/>
    <w:multiLevelType w:val="hybridMultilevel"/>
    <w:tmpl w:val="7144BA70"/>
    <w:lvl w:ilvl="0" w:tplc="08527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0EA1AFC"/>
    <w:multiLevelType w:val="multilevel"/>
    <w:tmpl w:val="40EA1AF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1923192"/>
    <w:multiLevelType w:val="multilevel"/>
    <w:tmpl w:val="4192319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3A429B2"/>
    <w:multiLevelType w:val="multilevel"/>
    <w:tmpl w:val="43A429B2"/>
    <w:lvl w:ilvl="0">
      <w:start w:val="1"/>
      <w:numFmt w:val="decimal"/>
      <w:suff w:val="space"/>
      <w:lvlText w:val="%1."/>
      <w:lvlJc w:val="left"/>
      <w:pPr>
        <w:ind w:left="840" w:hanging="360"/>
      </w:pPr>
      <w:rPr>
        <w:rFonts w:ascii="Times New Roman" w:hAnsi="Times New Roman" w:cs="Times New Roman" w:hint="default"/>
      </w:rPr>
    </w:lvl>
    <w:lvl w:ilvl="1">
      <w:start w:val="1"/>
      <w:numFmt w:val="lowerLetter"/>
      <w:lvlText w:val="%2)"/>
      <w:lvlJc w:val="left"/>
      <w:pPr>
        <w:ind w:left="1320" w:hanging="420"/>
      </w:pPr>
      <w:rPr>
        <w:rFonts w:ascii="Times New Roman" w:hAnsi="Times New Roman" w:cs="Times New Roman" w:hint="default"/>
      </w:rPr>
    </w:lvl>
    <w:lvl w:ilvl="2">
      <w:start w:val="1"/>
      <w:numFmt w:val="lowerRoman"/>
      <w:lvlText w:val="%3."/>
      <w:lvlJc w:val="right"/>
      <w:pPr>
        <w:ind w:left="1740" w:hanging="420"/>
      </w:pPr>
      <w:rPr>
        <w:rFonts w:ascii="Times New Roman" w:hAnsi="Times New Roman" w:cs="Times New Roman" w:hint="default"/>
      </w:rPr>
    </w:lvl>
    <w:lvl w:ilvl="3">
      <w:start w:val="1"/>
      <w:numFmt w:val="decimal"/>
      <w:lvlText w:val="%4."/>
      <w:lvlJc w:val="left"/>
      <w:pPr>
        <w:ind w:left="2160" w:hanging="420"/>
      </w:pPr>
      <w:rPr>
        <w:rFonts w:ascii="Times New Roman" w:hAnsi="Times New Roman" w:cs="Times New Roman" w:hint="default"/>
      </w:rPr>
    </w:lvl>
    <w:lvl w:ilvl="4">
      <w:start w:val="1"/>
      <w:numFmt w:val="lowerLetter"/>
      <w:lvlText w:val="%5)"/>
      <w:lvlJc w:val="left"/>
      <w:pPr>
        <w:ind w:left="2580" w:hanging="420"/>
      </w:pPr>
      <w:rPr>
        <w:rFonts w:ascii="Times New Roman" w:hAnsi="Times New Roman" w:cs="Times New Roman" w:hint="default"/>
      </w:rPr>
    </w:lvl>
    <w:lvl w:ilvl="5">
      <w:start w:val="1"/>
      <w:numFmt w:val="lowerRoman"/>
      <w:lvlText w:val="%6."/>
      <w:lvlJc w:val="right"/>
      <w:pPr>
        <w:ind w:left="3000" w:hanging="420"/>
      </w:pPr>
      <w:rPr>
        <w:rFonts w:ascii="Times New Roman" w:hAnsi="Times New Roman" w:cs="Times New Roman" w:hint="default"/>
      </w:rPr>
    </w:lvl>
    <w:lvl w:ilvl="6">
      <w:start w:val="1"/>
      <w:numFmt w:val="decimal"/>
      <w:lvlText w:val="%7."/>
      <w:lvlJc w:val="left"/>
      <w:pPr>
        <w:ind w:left="3420" w:hanging="420"/>
      </w:pPr>
      <w:rPr>
        <w:rFonts w:ascii="Times New Roman" w:hAnsi="Times New Roman" w:cs="Times New Roman" w:hint="default"/>
      </w:rPr>
    </w:lvl>
    <w:lvl w:ilvl="7">
      <w:start w:val="1"/>
      <w:numFmt w:val="lowerLetter"/>
      <w:lvlText w:val="%8)"/>
      <w:lvlJc w:val="left"/>
      <w:pPr>
        <w:ind w:left="3840" w:hanging="420"/>
      </w:pPr>
      <w:rPr>
        <w:rFonts w:ascii="Times New Roman" w:hAnsi="Times New Roman" w:cs="Times New Roman" w:hint="default"/>
      </w:rPr>
    </w:lvl>
    <w:lvl w:ilvl="8">
      <w:start w:val="1"/>
      <w:numFmt w:val="lowerRoman"/>
      <w:lvlText w:val="%9."/>
      <w:lvlJc w:val="right"/>
      <w:pPr>
        <w:ind w:left="4260" w:hanging="420"/>
      </w:pPr>
      <w:rPr>
        <w:rFonts w:ascii="Times New Roman" w:hAnsi="Times New Roman" w:cs="Times New Roman" w:hint="default"/>
      </w:rPr>
    </w:lvl>
  </w:abstractNum>
  <w:abstractNum w:abstractNumId="37" w15:restartNumberingAfterBreak="0">
    <w:nsid w:val="43FE2D1A"/>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59E0436"/>
    <w:multiLevelType w:val="multilevel"/>
    <w:tmpl w:val="459E0436"/>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46BF465A"/>
    <w:multiLevelType w:val="multilevel"/>
    <w:tmpl w:val="46BF465A"/>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1260"/>
        </w:tabs>
        <w:ind w:left="1260" w:hanging="420"/>
      </w:pPr>
    </w:lvl>
    <w:lvl w:ilvl="2">
      <w:start w:val="5"/>
      <w:numFmt w:val="japaneseCounting"/>
      <w:lvlText w:val="%3、"/>
      <w:lvlJc w:val="left"/>
      <w:pPr>
        <w:tabs>
          <w:tab w:val="left" w:pos="1695"/>
        </w:tabs>
        <w:ind w:left="1695" w:hanging="435"/>
      </w:pPr>
      <w:rPr>
        <w:rFonts w:hint="default"/>
      </w:r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0" w15:restartNumberingAfterBreak="0">
    <w:nsid w:val="481477F0"/>
    <w:multiLevelType w:val="multilevel"/>
    <w:tmpl w:val="481477F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9365594"/>
    <w:multiLevelType w:val="multilevel"/>
    <w:tmpl w:val="4936559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A3054C7"/>
    <w:multiLevelType w:val="multilevel"/>
    <w:tmpl w:val="4A305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BDD1EE2"/>
    <w:multiLevelType w:val="multilevel"/>
    <w:tmpl w:val="4BDD1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E8D2CC9"/>
    <w:multiLevelType w:val="multilevel"/>
    <w:tmpl w:val="4E8D2CC9"/>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5" w15:restartNumberingAfterBreak="0">
    <w:nsid w:val="4F232C60"/>
    <w:multiLevelType w:val="multilevel"/>
    <w:tmpl w:val="4F232C60"/>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533C6B64"/>
    <w:multiLevelType w:val="multilevel"/>
    <w:tmpl w:val="533C6B64"/>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7" w15:restartNumberingAfterBreak="0">
    <w:nsid w:val="5391368E"/>
    <w:multiLevelType w:val="multilevel"/>
    <w:tmpl w:val="5391368E"/>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577C5FE0"/>
    <w:multiLevelType w:val="singleLevel"/>
    <w:tmpl w:val="577C5FE0"/>
    <w:lvl w:ilvl="0">
      <w:start w:val="1"/>
      <w:numFmt w:val="decimal"/>
      <w:suff w:val="nothing"/>
      <w:lvlText w:val="%1、"/>
      <w:lvlJc w:val="left"/>
    </w:lvl>
  </w:abstractNum>
  <w:abstractNum w:abstractNumId="49" w15:restartNumberingAfterBreak="0">
    <w:nsid w:val="577C602A"/>
    <w:multiLevelType w:val="singleLevel"/>
    <w:tmpl w:val="577C602A"/>
    <w:lvl w:ilvl="0">
      <w:start w:val="1"/>
      <w:numFmt w:val="decimal"/>
      <w:suff w:val="nothing"/>
      <w:lvlText w:val="%1、"/>
      <w:lvlJc w:val="left"/>
    </w:lvl>
  </w:abstractNum>
  <w:abstractNum w:abstractNumId="50" w15:restartNumberingAfterBreak="0">
    <w:nsid w:val="57EF2983"/>
    <w:multiLevelType w:val="multilevel"/>
    <w:tmpl w:val="57EF2983"/>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5E176979"/>
    <w:multiLevelType w:val="multilevel"/>
    <w:tmpl w:val="5E176979"/>
    <w:lvl w:ilvl="0">
      <w:start w:val="1"/>
      <w:numFmt w:val="decimal"/>
      <w:lvlText w:val="%1)"/>
      <w:lvlJc w:val="left"/>
      <w:pPr>
        <w:tabs>
          <w:tab w:val="left" w:pos="1095"/>
        </w:tabs>
        <w:ind w:left="1095" w:hanging="420"/>
      </w:pPr>
    </w:lvl>
    <w:lvl w:ilvl="1">
      <w:start w:val="1"/>
      <w:numFmt w:val="lowerLetter"/>
      <w:lvlText w:val="%2)"/>
      <w:lvlJc w:val="left"/>
      <w:pPr>
        <w:tabs>
          <w:tab w:val="left" w:pos="1515"/>
        </w:tabs>
        <w:ind w:left="1515" w:hanging="420"/>
      </w:pPr>
    </w:lvl>
    <w:lvl w:ilvl="2">
      <w:start w:val="1"/>
      <w:numFmt w:val="lowerRoman"/>
      <w:lvlText w:val="%3."/>
      <w:lvlJc w:val="right"/>
      <w:pPr>
        <w:tabs>
          <w:tab w:val="left" w:pos="1935"/>
        </w:tabs>
        <w:ind w:left="1935" w:hanging="420"/>
      </w:pPr>
    </w:lvl>
    <w:lvl w:ilvl="3">
      <w:start w:val="1"/>
      <w:numFmt w:val="decimal"/>
      <w:lvlText w:val="%4."/>
      <w:lvlJc w:val="left"/>
      <w:pPr>
        <w:tabs>
          <w:tab w:val="left" w:pos="2355"/>
        </w:tabs>
        <w:ind w:left="2355" w:hanging="420"/>
      </w:pPr>
    </w:lvl>
    <w:lvl w:ilvl="4">
      <w:start w:val="1"/>
      <w:numFmt w:val="lowerLetter"/>
      <w:lvlText w:val="%5)"/>
      <w:lvlJc w:val="left"/>
      <w:pPr>
        <w:tabs>
          <w:tab w:val="left" w:pos="2775"/>
        </w:tabs>
        <w:ind w:left="2775" w:hanging="420"/>
      </w:pPr>
    </w:lvl>
    <w:lvl w:ilvl="5">
      <w:start w:val="1"/>
      <w:numFmt w:val="lowerRoman"/>
      <w:lvlText w:val="%6."/>
      <w:lvlJc w:val="right"/>
      <w:pPr>
        <w:tabs>
          <w:tab w:val="left" w:pos="3195"/>
        </w:tabs>
        <w:ind w:left="3195" w:hanging="420"/>
      </w:pPr>
    </w:lvl>
    <w:lvl w:ilvl="6">
      <w:start w:val="1"/>
      <w:numFmt w:val="decimal"/>
      <w:lvlText w:val="%7."/>
      <w:lvlJc w:val="left"/>
      <w:pPr>
        <w:tabs>
          <w:tab w:val="left" w:pos="3615"/>
        </w:tabs>
        <w:ind w:left="3615" w:hanging="420"/>
      </w:pPr>
    </w:lvl>
    <w:lvl w:ilvl="7">
      <w:start w:val="1"/>
      <w:numFmt w:val="lowerLetter"/>
      <w:lvlText w:val="%8)"/>
      <w:lvlJc w:val="left"/>
      <w:pPr>
        <w:tabs>
          <w:tab w:val="left" w:pos="4035"/>
        </w:tabs>
        <w:ind w:left="4035" w:hanging="420"/>
      </w:pPr>
    </w:lvl>
    <w:lvl w:ilvl="8">
      <w:start w:val="1"/>
      <w:numFmt w:val="lowerRoman"/>
      <w:lvlText w:val="%9."/>
      <w:lvlJc w:val="right"/>
      <w:pPr>
        <w:tabs>
          <w:tab w:val="left" w:pos="4455"/>
        </w:tabs>
        <w:ind w:left="4455" w:hanging="420"/>
      </w:pPr>
    </w:lvl>
  </w:abstractNum>
  <w:abstractNum w:abstractNumId="52" w15:restartNumberingAfterBreak="0">
    <w:nsid w:val="5E244739"/>
    <w:multiLevelType w:val="multilevel"/>
    <w:tmpl w:val="4A305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EC04499"/>
    <w:multiLevelType w:val="multilevel"/>
    <w:tmpl w:val="5EC04499"/>
    <w:lvl w:ilvl="0">
      <w:start w:val="1"/>
      <w:numFmt w:val="decimal"/>
      <w:lvlText w:val="%1、"/>
      <w:lvlJc w:val="left"/>
      <w:pPr>
        <w:tabs>
          <w:tab w:val="left" w:pos="600"/>
        </w:tabs>
        <w:ind w:left="6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62C2682A"/>
    <w:multiLevelType w:val="multilevel"/>
    <w:tmpl w:val="62C2682A"/>
    <w:lvl w:ilvl="0">
      <w:start w:val="1"/>
      <w:numFmt w:val="decimal"/>
      <w:lvlText w:val="%1、"/>
      <w:lvlJc w:val="left"/>
      <w:pPr>
        <w:tabs>
          <w:tab w:val="left" w:pos="1560"/>
        </w:tabs>
        <w:ind w:left="1560" w:hanging="420"/>
      </w:pPr>
      <w:rPr>
        <w:rFonts w:hint="eastAsia"/>
      </w:rPr>
    </w:lvl>
    <w:lvl w:ilvl="1">
      <w:start w:val="1"/>
      <w:numFmt w:val="decimal"/>
      <w:lvlText w:val="%2)"/>
      <w:lvlJc w:val="left"/>
      <w:pPr>
        <w:tabs>
          <w:tab w:val="left" w:pos="1560"/>
        </w:tabs>
        <w:ind w:left="1560" w:hanging="420"/>
      </w:pPr>
      <w:rPr>
        <w:rFonts w:hint="eastAsia"/>
      </w:rPr>
    </w:lvl>
    <w:lvl w:ilvl="2">
      <w:start w:val="1"/>
      <w:numFmt w:val="decimal"/>
      <w:lvlText w:val="(%3)"/>
      <w:lvlJc w:val="left"/>
      <w:pPr>
        <w:tabs>
          <w:tab w:val="left" w:pos="2190"/>
        </w:tabs>
        <w:ind w:left="2190" w:hanging="630"/>
      </w:pPr>
      <w:rPr>
        <w:rFonts w:hint="eastAsia"/>
      </w:rPr>
    </w:lvl>
    <w:lvl w:ilvl="3">
      <w:start w:val="1"/>
      <w:numFmt w:val="decimal"/>
      <w:lvlText w:val="%4."/>
      <w:lvlJc w:val="left"/>
      <w:pPr>
        <w:tabs>
          <w:tab w:val="left" w:pos="2400"/>
        </w:tabs>
        <w:ind w:left="2400" w:hanging="420"/>
      </w:pPr>
    </w:lvl>
    <w:lvl w:ilvl="4">
      <w:start w:val="1"/>
      <w:numFmt w:val="lowerLetter"/>
      <w:lvlText w:val="%5)"/>
      <w:lvlJc w:val="left"/>
      <w:pPr>
        <w:tabs>
          <w:tab w:val="left" w:pos="2820"/>
        </w:tabs>
        <w:ind w:left="2820" w:hanging="420"/>
      </w:pPr>
    </w:lvl>
    <w:lvl w:ilvl="5">
      <w:start w:val="1"/>
      <w:numFmt w:val="lowerRoman"/>
      <w:lvlText w:val="%6."/>
      <w:lvlJc w:val="right"/>
      <w:pPr>
        <w:tabs>
          <w:tab w:val="left" w:pos="3240"/>
        </w:tabs>
        <w:ind w:left="3240" w:hanging="420"/>
      </w:pPr>
    </w:lvl>
    <w:lvl w:ilvl="6">
      <w:start w:val="1"/>
      <w:numFmt w:val="decimal"/>
      <w:lvlText w:val="%7."/>
      <w:lvlJc w:val="left"/>
      <w:pPr>
        <w:tabs>
          <w:tab w:val="left" w:pos="3660"/>
        </w:tabs>
        <w:ind w:left="3660" w:hanging="420"/>
      </w:pPr>
    </w:lvl>
    <w:lvl w:ilvl="7">
      <w:start w:val="1"/>
      <w:numFmt w:val="lowerLetter"/>
      <w:lvlText w:val="%8)"/>
      <w:lvlJc w:val="left"/>
      <w:pPr>
        <w:tabs>
          <w:tab w:val="left" w:pos="4080"/>
        </w:tabs>
        <w:ind w:left="4080" w:hanging="420"/>
      </w:pPr>
    </w:lvl>
    <w:lvl w:ilvl="8">
      <w:start w:val="1"/>
      <w:numFmt w:val="lowerRoman"/>
      <w:lvlText w:val="%9."/>
      <w:lvlJc w:val="right"/>
      <w:pPr>
        <w:tabs>
          <w:tab w:val="left" w:pos="4500"/>
        </w:tabs>
        <w:ind w:left="4500" w:hanging="420"/>
      </w:pPr>
    </w:lvl>
  </w:abstractNum>
  <w:abstractNum w:abstractNumId="55" w15:restartNumberingAfterBreak="0">
    <w:nsid w:val="673F2422"/>
    <w:multiLevelType w:val="multilevel"/>
    <w:tmpl w:val="673F2422"/>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6" w15:restartNumberingAfterBreak="0">
    <w:nsid w:val="69826AE1"/>
    <w:multiLevelType w:val="multilevel"/>
    <w:tmpl w:val="69826AE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B22420F"/>
    <w:multiLevelType w:val="hybridMultilevel"/>
    <w:tmpl w:val="0B9EF86A"/>
    <w:lvl w:ilvl="0" w:tplc="EB1882B0">
      <w:start w:val="1"/>
      <w:numFmt w:val="decimal"/>
      <w:pStyle w:val="5"/>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BBE3263"/>
    <w:multiLevelType w:val="hybridMultilevel"/>
    <w:tmpl w:val="31E6C7B8"/>
    <w:lvl w:ilvl="0" w:tplc="BE88E0D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D3148C3"/>
    <w:multiLevelType w:val="hybridMultilevel"/>
    <w:tmpl w:val="257663C6"/>
    <w:lvl w:ilvl="0" w:tplc="2AD8F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07E6C9B"/>
    <w:multiLevelType w:val="hybridMultilevel"/>
    <w:tmpl w:val="40DCC722"/>
    <w:lvl w:ilvl="0" w:tplc="16EA9892">
      <w:start w:val="1"/>
      <w:numFmt w:val="chineseCountingThousand"/>
      <w:lvlText w:val="%1、"/>
      <w:lvlJc w:val="left"/>
      <w:pPr>
        <w:ind w:left="420" w:hanging="420"/>
      </w:pPr>
      <w:rPr>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85B205B"/>
    <w:multiLevelType w:val="multilevel"/>
    <w:tmpl w:val="785B205B"/>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C312A54"/>
    <w:multiLevelType w:val="multilevel"/>
    <w:tmpl w:val="7C312A54"/>
    <w:lvl w:ilvl="0">
      <w:start w:val="1"/>
      <w:numFmt w:val="decimal"/>
      <w:lvlText w:val="%1、"/>
      <w:lvlJc w:val="left"/>
      <w:pPr>
        <w:tabs>
          <w:tab w:val="left" w:pos="840"/>
        </w:tabs>
        <w:ind w:left="840" w:hanging="420"/>
      </w:pPr>
      <w:rPr>
        <w:rFonts w:hint="eastAsia"/>
      </w:rPr>
    </w:lvl>
    <w:lvl w:ilvl="1">
      <w:start w:val="1"/>
      <w:numFmt w:val="japaneseCounting"/>
      <w:lvlText w:val="%2、"/>
      <w:lvlJc w:val="left"/>
      <w:pPr>
        <w:tabs>
          <w:tab w:val="left" w:pos="855"/>
        </w:tabs>
        <w:ind w:left="855" w:hanging="435"/>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7"/>
  </w:num>
  <w:num w:numId="3">
    <w:abstractNumId w:val="48"/>
  </w:num>
  <w:num w:numId="4">
    <w:abstractNumId w:val="49"/>
  </w:num>
  <w:num w:numId="5">
    <w:abstractNumId w:val="35"/>
  </w:num>
  <w:num w:numId="6">
    <w:abstractNumId w:val="28"/>
  </w:num>
  <w:num w:numId="7">
    <w:abstractNumId w:val="43"/>
  </w:num>
  <w:num w:numId="8">
    <w:abstractNumId w:val="44"/>
  </w:num>
  <w:num w:numId="9">
    <w:abstractNumId w:val="32"/>
  </w:num>
  <w:num w:numId="10">
    <w:abstractNumId w:val="26"/>
  </w:num>
  <w:num w:numId="11">
    <w:abstractNumId w:val="33"/>
  </w:num>
  <w:num w:numId="12">
    <w:abstractNumId w:val="18"/>
  </w:num>
  <w:num w:numId="13">
    <w:abstractNumId w:val="59"/>
  </w:num>
  <w:num w:numId="14">
    <w:abstractNumId w:val="37"/>
  </w:num>
  <w:num w:numId="15">
    <w:abstractNumId w:val="13"/>
  </w:num>
  <w:num w:numId="16">
    <w:abstractNumId w:val="29"/>
  </w:num>
  <w:num w:numId="17">
    <w:abstractNumId w:val="14"/>
  </w:num>
  <w:num w:numId="18">
    <w:abstractNumId w:val="21"/>
  </w:num>
  <w:num w:numId="19">
    <w:abstractNumId w:val="60"/>
  </w:num>
  <w:num w:numId="20">
    <w:abstractNumId w:val="15"/>
  </w:num>
  <w:num w:numId="21">
    <w:abstractNumId w:val="57"/>
  </w:num>
  <w:num w:numId="22">
    <w:abstractNumId w:val="58"/>
  </w:num>
  <w:num w:numId="23">
    <w:abstractNumId w:val="31"/>
  </w:num>
  <w:num w:numId="24">
    <w:abstractNumId w:val="51"/>
  </w:num>
  <w:num w:numId="25">
    <w:abstractNumId w:val="27"/>
  </w:num>
  <w:num w:numId="26">
    <w:abstractNumId w:val="39"/>
  </w:num>
  <w:num w:numId="27">
    <w:abstractNumId w:val="30"/>
  </w:num>
  <w:num w:numId="28">
    <w:abstractNumId w:val="19"/>
  </w:num>
  <w:num w:numId="29">
    <w:abstractNumId w:val="46"/>
  </w:num>
  <w:num w:numId="30">
    <w:abstractNumId w:val="54"/>
  </w:num>
  <w:num w:numId="31">
    <w:abstractNumId w:val="47"/>
  </w:num>
  <w:num w:numId="32">
    <w:abstractNumId w:val="17"/>
  </w:num>
  <w:num w:numId="33">
    <w:abstractNumId w:val="53"/>
  </w:num>
  <w:num w:numId="34">
    <w:abstractNumId w:val="16"/>
  </w:num>
  <w:num w:numId="35">
    <w:abstractNumId w:val="45"/>
  </w:num>
  <w:num w:numId="36">
    <w:abstractNumId w:val="22"/>
  </w:num>
  <w:num w:numId="37">
    <w:abstractNumId w:val="61"/>
  </w:num>
  <w:num w:numId="38">
    <w:abstractNumId w:val="20"/>
  </w:num>
  <w:num w:numId="39">
    <w:abstractNumId w:val="9"/>
  </w:num>
  <w:num w:numId="40">
    <w:abstractNumId w:val="38"/>
  </w:num>
  <w:num w:numId="41">
    <w:abstractNumId w:val="25"/>
  </w:num>
  <w:num w:numId="42">
    <w:abstractNumId w:val="50"/>
  </w:num>
  <w:num w:numId="43">
    <w:abstractNumId w:val="12"/>
  </w:num>
  <w:num w:numId="44">
    <w:abstractNumId w:val="55"/>
  </w:num>
  <w:num w:numId="45">
    <w:abstractNumId w:val="62"/>
  </w:num>
  <w:num w:numId="46">
    <w:abstractNumId w:val="11"/>
  </w:num>
  <w:num w:numId="47">
    <w:abstractNumId w:val="56"/>
  </w:num>
  <w:num w:numId="48">
    <w:abstractNumId w:val="0"/>
  </w:num>
  <w:num w:numId="49">
    <w:abstractNumId w:val="2"/>
  </w:num>
  <w:num w:numId="50">
    <w:abstractNumId w:val="40"/>
  </w:num>
  <w:num w:numId="51">
    <w:abstractNumId w:val="10"/>
  </w:num>
  <w:num w:numId="52">
    <w:abstractNumId w:val="42"/>
  </w:num>
  <w:num w:numId="53">
    <w:abstractNumId w:val="41"/>
  </w:num>
  <w:num w:numId="54">
    <w:abstractNumId w:val="34"/>
  </w:num>
  <w:num w:numId="55">
    <w:abstractNumId w:val="5"/>
  </w:num>
  <w:num w:numId="56">
    <w:abstractNumId w:val="23"/>
  </w:num>
  <w:num w:numId="57">
    <w:abstractNumId w:val="36"/>
  </w:num>
  <w:num w:numId="58">
    <w:abstractNumId w:val="52"/>
  </w:num>
  <w:num w:numId="59">
    <w:abstractNumId w:val="24"/>
  </w:num>
  <w:num w:numId="60">
    <w:abstractNumId w:val="3"/>
  </w:num>
  <w:num w:numId="61">
    <w:abstractNumId w:val="6"/>
  </w:num>
  <w:num w:numId="62">
    <w:abstractNumId w:val="4"/>
  </w:num>
  <w:num w:numId="63">
    <w:abstractNumId w:val="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Windows Live" w15:userId="0d79fd733db5b560"/>
  </w15:person>
  <w15:person w15:author="Hanwy">
    <w15:presenceInfo w15:providerId="None" w15:userId="Hanwy"/>
  </w15:person>
  <w15:person w15:author="han">
    <w15:presenceInfo w15:providerId="None" w15:userId="han"/>
  </w15:person>
  <w15:person w15:author="Hanwy [2]">
    <w15:presenceInfo w15:providerId="Windows Live" w15:userId="2676600f4f478b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21C5"/>
    <w:rsid w:val="00003EEE"/>
    <w:rsid w:val="00023E6B"/>
    <w:rsid w:val="000306B2"/>
    <w:rsid w:val="0003379D"/>
    <w:rsid w:val="00034D1B"/>
    <w:rsid w:val="00036EE5"/>
    <w:rsid w:val="000615CF"/>
    <w:rsid w:val="000616B9"/>
    <w:rsid w:val="0006457A"/>
    <w:rsid w:val="000657C4"/>
    <w:rsid w:val="00074EAD"/>
    <w:rsid w:val="000959C5"/>
    <w:rsid w:val="00097F5C"/>
    <w:rsid w:val="000B1008"/>
    <w:rsid w:val="000B25C9"/>
    <w:rsid w:val="000B6E43"/>
    <w:rsid w:val="000C399B"/>
    <w:rsid w:val="000D7718"/>
    <w:rsid w:val="000E3717"/>
    <w:rsid w:val="000E72EE"/>
    <w:rsid w:val="0010017D"/>
    <w:rsid w:val="00102E46"/>
    <w:rsid w:val="001065BB"/>
    <w:rsid w:val="00115239"/>
    <w:rsid w:val="001241DD"/>
    <w:rsid w:val="00135A7F"/>
    <w:rsid w:val="00135E0C"/>
    <w:rsid w:val="00137713"/>
    <w:rsid w:val="0014156B"/>
    <w:rsid w:val="001416CF"/>
    <w:rsid w:val="0014629A"/>
    <w:rsid w:val="0016495C"/>
    <w:rsid w:val="00165039"/>
    <w:rsid w:val="00172A27"/>
    <w:rsid w:val="001774B7"/>
    <w:rsid w:val="001832CB"/>
    <w:rsid w:val="00195528"/>
    <w:rsid w:val="00195EB9"/>
    <w:rsid w:val="00197A1A"/>
    <w:rsid w:val="001A2CD1"/>
    <w:rsid w:val="001A70BA"/>
    <w:rsid w:val="001C1651"/>
    <w:rsid w:val="001C1B0B"/>
    <w:rsid w:val="001C393A"/>
    <w:rsid w:val="001D1976"/>
    <w:rsid w:val="001E6DB6"/>
    <w:rsid w:val="001F4805"/>
    <w:rsid w:val="002071E7"/>
    <w:rsid w:val="00216C58"/>
    <w:rsid w:val="00221725"/>
    <w:rsid w:val="002251FD"/>
    <w:rsid w:val="00231A74"/>
    <w:rsid w:val="00233E8B"/>
    <w:rsid w:val="00244E4B"/>
    <w:rsid w:val="0025060A"/>
    <w:rsid w:val="00250B8E"/>
    <w:rsid w:val="00256C00"/>
    <w:rsid w:val="0026586A"/>
    <w:rsid w:val="002819D4"/>
    <w:rsid w:val="00286CAE"/>
    <w:rsid w:val="00287F58"/>
    <w:rsid w:val="002935B3"/>
    <w:rsid w:val="00296EBF"/>
    <w:rsid w:val="002A3B48"/>
    <w:rsid w:val="002C0F84"/>
    <w:rsid w:val="002C33F0"/>
    <w:rsid w:val="002C6CBB"/>
    <w:rsid w:val="002C793D"/>
    <w:rsid w:val="002D314E"/>
    <w:rsid w:val="002D3723"/>
    <w:rsid w:val="002E512E"/>
    <w:rsid w:val="002F4C3C"/>
    <w:rsid w:val="00301C44"/>
    <w:rsid w:val="003053F7"/>
    <w:rsid w:val="00305D45"/>
    <w:rsid w:val="0030707E"/>
    <w:rsid w:val="003137B8"/>
    <w:rsid w:val="00316AE0"/>
    <w:rsid w:val="003175D0"/>
    <w:rsid w:val="0032557A"/>
    <w:rsid w:val="00325654"/>
    <w:rsid w:val="003258B7"/>
    <w:rsid w:val="003351EB"/>
    <w:rsid w:val="00336F04"/>
    <w:rsid w:val="00342D4A"/>
    <w:rsid w:val="00344BDF"/>
    <w:rsid w:val="00346282"/>
    <w:rsid w:val="00353DA2"/>
    <w:rsid w:val="00356B3B"/>
    <w:rsid w:val="00367D5F"/>
    <w:rsid w:val="00370FFF"/>
    <w:rsid w:val="003735C0"/>
    <w:rsid w:val="00387847"/>
    <w:rsid w:val="0039083A"/>
    <w:rsid w:val="00391EBB"/>
    <w:rsid w:val="0039225B"/>
    <w:rsid w:val="00392610"/>
    <w:rsid w:val="00393D02"/>
    <w:rsid w:val="003957E0"/>
    <w:rsid w:val="003B0807"/>
    <w:rsid w:val="003B3D9F"/>
    <w:rsid w:val="003B3E70"/>
    <w:rsid w:val="003B6F79"/>
    <w:rsid w:val="003C702B"/>
    <w:rsid w:val="003E50DD"/>
    <w:rsid w:val="003F3ECA"/>
    <w:rsid w:val="003F670D"/>
    <w:rsid w:val="00401D34"/>
    <w:rsid w:val="00406C1A"/>
    <w:rsid w:val="00413892"/>
    <w:rsid w:val="00414F73"/>
    <w:rsid w:val="00416331"/>
    <w:rsid w:val="0041743C"/>
    <w:rsid w:val="004175E4"/>
    <w:rsid w:val="004175F4"/>
    <w:rsid w:val="004356D4"/>
    <w:rsid w:val="00470A08"/>
    <w:rsid w:val="00472915"/>
    <w:rsid w:val="004775D8"/>
    <w:rsid w:val="0048414E"/>
    <w:rsid w:val="004846CE"/>
    <w:rsid w:val="00487F3D"/>
    <w:rsid w:val="00493831"/>
    <w:rsid w:val="00497611"/>
    <w:rsid w:val="004A2F1E"/>
    <w:rsid w:val="004B46AC"/>
    <w:rsid w:val="004B6400"/>
    <w:rsid w:val="004D0293"/>
    <w:rsid w:val="004D5F2D"/>
    <w:rsid w:val="004F0ED3"/>
    <w:rsid w:val="004F19E5"/>
    <w:rsid w:val="004F35E8"/>
    <w:rsid w:val="004F3F41"/>
    <w:rsid w:val="004F51A4"/>
    <w:rsid w:val="0050120F"/>
    <w:rsid w:val="005020E4"/>
    <w:rsid w:val="0051748E"/>
    <w:rsid w:val="00530C66"/>
    <w:rsid w:val="00531F5C"/>
    <w:rsid w:val="00536A3F"/>
    <w:rsid w:val="005529E3"/>
    <w:rsid w:val="00555B39"/>
    <w:rsid w:val="00555E6B"/>
    <w:rsid w:val="00557629"/>
    <w:rsid w:val="00557AA4"/>
    <w:rsid w:val="00562C0B"/>
    <w:rsid w:val="005639BC"/>
    <w:rsid w:val="0056796E"/>
    <w:rsid w:val="005716A2"/>
    <w:rsid w:val="00571DA5"/>
    <w:rsid w:val="00582AD2"/>
    <w:rsid w:val="00590194"/>
    <w:rsid w:val="005A6DB6"/>
    <w:rsid w:val="005A7687"/>
    <w:rsid w:val="005C4E43"/>
    <w:rsid w:val="005C730B"/>
    <w:rsid w:val="005E1C04"/>
    <w:rsid w:val="005F5AD6"/>
    <w:rsid w:val="005F649A"/>
    <w:rsid w:val="005F7FC3"/>
    <w:rsid w:val="00607316"/>
    <w:rsid w:val="0061419B"/>
    <w:rsid w:val="00623197"/>
    <w:rsid w:val="00627395"/>
    <w:rsid w:val="00650BC5"/>
    <w:rsid w:val="00650E0D"/>
    <w:rsid w:val="0065324C"/>
    <w:rsid w:val="0065616A"/>
    <w:rsid w:val="00656790"/>
    <w:rsid w:val="006627A9"/>
    <w:rsid w:val="0066383D"/>
    <w:rsid w:val="00666BB2"/>
    <w:rsid w:val="00680656"/>
    <w:rsid w:val="00695927"/>
    <w:rsid w:val="00697056"/>
    <w:rsid w:val="006A0215"/>
    <w:rsid w:val="006A4D5F"/>
    <w:rsid w:val="006B6130"/>
    <w:rsid w:val="006D0403"/>
    <w:rsid w:val="006D3CC1"/>
    <w:rsid w:val="006E0EB6"/>
    <w:rsid w:val="006E32C6"/>
    <w:rsid w:val="006E5ABE"/>
    <w:rsid w:val="006F5EC5"/>
    <w:rsid w:val="00700243"/>
    <w:rsid w:val="007043B4"/>
    <w:rsid w:val="0073035C"/>
    <w:rsid w:val="007309FF"/>
    <w:rsid w:val="00737587"/>
    <w:rsid w:val="0075002E"/>
    <w:rsid w:val="00756376"/>
    <w:rsid w:val="007676DD"/>
    <w:rsid w:val="00774CB0"/>
    <w:rsid w:val="007754BA"/>
    <w:rsid w:val="00787383"/>
    <w:rsid w:val="007935F3"/>
    <w:rsid w:val="007972DC"/>
    <w:rsid w:val="007A4218"/>
    <w:rsid w:val="007B25F4"/>
    <w:rsid w:val="007C2EC5"/>
    <w:rsid w:val="007D0740"/>
    <w:rsid w:val="007D1AE5"/>
    <w:rsid w:val="007D1C48"/>
    <w:rsid w:val="007D2393"/>
    <w:rsid w:val="007D4804"/>
    <w:rsid w:val="007D6AF9"/>
    <w:rsid w:val="007E0E4A"/>
    <w:rsid w:val="007E7988"/>
    <w:rsid w:val="007F562E"/>
    <w:rsid w:val="00800D02"/>
    <w:rsid w:val="008030C4"/>
    <w:rsid w:val="0080569C"/>
    <w:rsid w:val="0081769C"/>
    <w:rsid w:val="00822F90"/>
    <w:rsid w:val="008241A3"/>
    <w:rsid w:val="00824CF2"/>
    <w:rsid w:val="00826B47"/>
    <w:rsid w:val="008279F4"/>
    <w:rsid w:val="008334A0"/>
    <w:rsid w:val="0084068E"/>
    <w:rsid w:val="00842466"/>
    <w:rsid w:val="00844758"/>
    <w:rsid w:val="0084575E"/>
    <w:rsid w:val="00846773"/>
    <w:rsid w:val="0085142B"/>
    <w:rsid w:val="008561A8"/>
    <w:rsid w:val="00867D29"/>
    <w:rsid w:val="00873867"/>
    <w:rsid w:val="00874D93"/>
    <w:rsid w:val="00880F6B"/>
    <w:rsid w:val="00881267"/>
    <w:rsid w:val="00884D9E"/>
    <w:rsid w:val="00890421"/>
    <w:rsid w:val="008956D6"/>
    <w:rsid w:val="00897623"/>
    <w:rsid w:val="008A30EC"/>
    <w:rsid w:val="008B34B8"/>
    <w:rsid w:val="008B7224"/>
    <w:rsid w:val="008C2D19"/>
    <w:rsid w:val="008C64EA"/>
    <w:rsid w:val="008D2CF7"/>
    <w:rsid w:val="008D47F9"/>
    <w:rsid w:val="008D52F5"/>
    <w:rsid w:val="008D76DD"/>
    <w:rsid w:val="008E2961"/>
    <w:rsid w:val="008F14D5"/>
    <w:rsid w:val="00904713"/>
    <w:rsid w:val="00917D91"/>
    <w:rsid w:val="00921F40"/>
    <w:rsid w:val="00932A61"/>
    <w:rsid w:val="00932FF8"/>
    <w:rsid w:val="00934D09"/>
    <w:rsid w:val="00946164"/>
    <w:rsid w:val="00951A32"/>
    <w:rsid w:val="00957928"/>
    <w:rsid w:val="00961BB6"/>
    <w:rsid w:val="00965247"/>
    <w:rsid w:val="009738A2"/>
    <w:rsid w:val="00976C12"/>
    <w:rsid w:val="00980DB4"/>
    <w:rsid w:val="009A5031"/>
    <w:rsid w:val="009A6DE0"/>
    <w:rsid w:val="009C23A3"/>
    <w:rsid w:val="009D0945"/>
    <w:rsid w:val="009D7BA6"/>
    <w:rsid w:val="009E5F1D"/>
    <w:rsid w:val="009F18A1"/>
    <w:rsid w:val="009F6706"/>
    <w:rsid w:val="00A03A0F"/>
    <w:rsid w:val="00A160BD"/>
    <w:rsid w:val="00A31EDA"/>
    <w:rsid w:val="00A32810"/>
    <w:rsid w:val="00A374AF"/>
    <w:rsid w:val="00A40076"/>
    <w:rsid w:val="00A41430"/>
    <w:rsid w:val="00A45A03"/>
    <w:rsid w:val="00A51FDD"/>
    <w:rsid w:val="00A62627"/>
    <w:rsid w:val="00A62DDB"/>
    <w:rsid w:val="00A656D8"/>
    <w:rsid w:val="00A83B8A"/>
    <w:rsid w:val="00A841D5"/>
    <w:rsid w:val="00A91049"/>
    <w:rsid w:val="00A96B3F"/>
    <w:rsid w:val="00AA445C"/>
    <w:rsid w:val="00AA5F94"/>
    <w:rsid w:val="00AB1B00"/>
    <w:rsid w:val="00AC3BA1"/>
    <w:rsid w:val="00AC7453"/>
    <w:rsid w:val="00AD0FDA"/>
    <w:rsid w:val="00AD1B21"/>
    <w:rsid w:val="00AD773C"/>
    <w:rsid w:val="00AE3059"/>
    <w:rsid w:val="00AE33CE"/>
    <w:rsid w:val="00AE54E9"/>
    <w:rsid w:val="00AF0595"/>
    <w:rsid w:val="00AF16F1"/>
    <w:rsid w:val="00AF4681"/>
    <w:rsid w:val="00AF4F3E"/>
    <w:rsid w:val="00B0430C"/>
    <w:rsid w:val="00B04C93"/>
    <w:rsid w:val="00B07D0E"/>
    <w:rsid w:val="00B07F74"/>
    <w:rsid w:val="00B11172"/>
    <w:rsid w:val="00B35A5D"/>
    <w:rsid w:val="00B35DB4"/>
    <w:rsid w:val="00B402D2"/>
    <w:rsid w:val="00B44A0F"/>
    <w:rsid w:val="00B4686B"/>
    <w:rsid w:val="00B50E68"/>
    <w:rsid w:val="00B51EAE"/>
    <w:rsid w:val="00B60C14"/>
    <w:rsid w:val="00B735A8"/>
    <w:rsid w:val="00B82556"/>
    <w:rsid w:val="00B8462E"/>
    <w:rsid w:val="00B84D52"/>
    <w:rsid w:val="00B9276A"/>
    <w:rsid w:val="00BA124C"/>
    <w:rsid w:val="00BB0AF8"/>
    <w:rsid w:val="00BB2027"/>
    <w:rsid w:val="00BE1D72"/>
    <w:rsid w:val="00BE3042"/>
    <w:rsid w:val="00BE4E33"/>
    <w:rsid w:val="00BF0518"/>
    <w:rsid w:val="00BF45FB"/>
    <w:rsid w:val="00C01C77"/>
    <w:rsid w:val="00C15096"/>
    <w:rsid w:val="00C201BC"/>
    <w:rsid w:val="00C21599"/>
    <w:rsid w:val="00C23916"/>
    <w:rsid w:val="00C345CC"/>
    <w:rsid w:val="00C360CA"/>
    <w:rsid w:val="00C414DD"/>
    <w:rsid w:val="00C424E7"/>
    <w:rsid w:val="00C43058"/>
    <w:rsid w:val="00C45B35"/>
    <w:rsid w:val="00C563C0"/>
    <w:rsid w:val="00C577CE"/>
    <w:rsid w:val="00C603B6"/>
    <w:rsid w:val="00C60CF1"/>
    <w:rsid w:val="00C6134F"/>
    <w:rsid w:val="00C630DC"/>
    <w:rsid w:val="00C64327"/>
    <w:rsid w:val="00C76233"/>
    <w:rsid w:val="00C802EE"/>
    <w:rsid w:val="00C82A00"/>
    <w:rsid w:val="00C8309F"/>
    <w:rsid w:val="00C845D4"/>
    <w:rsid w:val="00C94893"/>
    <w:rsid w:val="00CC36AF"/>
    <w:rsid w:val="00CC4BF2"/>
    <w:rsid w:val="00CD5882"/>
    <w:rsid w:val="00CE5A04"/>
    <w:rsid w:val="00CE675D"/>
    <w:rsid w:val="00CE6872"/>
    <w:rsid w:val="00CF0011"/>
    <w:rsid w:val="00CF54F6"/>
    <w:rsid w:val="00D0130C"/>
    <w:rsid w:val="00D0183B"/>
    <w:rsid w:val="00D13FAC"/>
    <w:rsid w:val="00D1566C"/>
    <w:rsid w:val="00D161DD"/>
    <w:rsid w:val="00D206BE"/>
    <w:rsid w:val="00D21B29"/>
    <w:rsid w:val="00D22A18"/>
    <w:rsid w:val="00D2375C"/>
    <w:rsid w:val="00D337D5"/>
    <w:rsid w:val="00D34192"/>
    <w:rsid w:val="00D344A8"/>
    <w:rsid w:val="00D36F01"/>
    <w:rsid w:val="00D5046E"/>
    <w:rsid w:val="00D52C51"/>
    <w:rsid w:val="00D6389D"/>
    <w:rsid w:val="00D63FFC"/>
    <w:rsid w:val="00D700D0"/>
    <w:rsid w:val="00D7093F"/>
    <w:rsid w:val="00D71077"/>
    <w:rsid w:val="00D71A45"/>
    <w:rsid w:val="00D750A0"/>
    <w:rsid w:val="00D857DA"/>
    <w:rsid w:val="00D878F6"/>
    <w:rsid w:val="00D9037B"/>
    <w:rsid w:val="00D92DAB"/>
    <w:rsid w:val="00D936F3"/>
    <w:rsid w:val="00D96061"/>
    <w:rsid w:val="00DA02EF"/>
    <w:rsid w:val="00DA1098"/>
    <w:rsid w:val="00DB3B11"/>
    <w:rsid w:val="00DC1EBC"/>
    <w:rsid w:val="00DC66DB"/>
    <w:rsid w:val="00DE2C40"/>
    <w:rsid w:val="00DF182B"/>
    <w:rsid w:val="00DF2B77"/>
    <w:rsid w:val="00DF6278"/>
    <w:rsid w:val="00E02474"/>
    <w:rsid w:val="00E140A0"/>
    <w:rsid w:val="00E156BD"/>
    <w:rsid w:val="00E17AC9"/>
    <w:rsid w:val="00E26DE7"/>
    <w:rsid w:val="00E316F1"/>
    <w:rsid w:val="00E40CEA"/>
    <w:rsid w:val="00E422D2"/>
    <w:rsid w:val="00E42889"/>
    <w:rsid w:val="00E45269"/>
    <w:rsid w:val="00E465BC"/>
    <w:rsid w:val="00E53630"/>
    <w:rsid w:val="00E67A02"/>
    <w:rsid w:val="00E7492D"/>
    <w:rsid w:val="00E77A82"/>
    <w:rsid w:val="00E82CD4"/>
    <w:rsid w:val="00E87BB1"/>
    <w:rsid w:val="00E947A4"/>
    <w:rsid w:val="00EC0128"/>
    <w:rsid w:val="00ED4EC1"/>
    <w:rsid w:val="00ED50AF"/>
    <w:rsid w:val="00EF2A7D"/>
    <w:rsid w:val="00EF6AA9"/>
    <w:rsid w:val="00EF76A9"/>
    <w:rsid w:val="00F01E53"/>
    <w:rsid w:val="00F028FD"/>
    <w:rsid w:val="00F05F1F"/>
    <w:rsid w:val="00F070BD"/>
    <w:rsid w:val="00F119FE"/>
    <w:rsid w:val="00F15DDA"/>
    <w:rsid w:val="00F17A0C"/>
    <w:rsid w:val="00F2035B"/>
    <w:rsid w:val="00F20FAD"/>
    <w:rsid w:val="00F259C6"/>
    <w:rsid w:val="00F30F5A"/>
    <w:rsid w:val="00F31943"/>
    <w:rsid w:val="00F331E5"/>
    <w:rsid w:val="00F36581"/>
    <w:rsid w:val="00F45CDE"/>
    <w:rsid w:val="00F47238"/>
    <w:rsid w:val="00F47A4F"/>
    <w:rsid w:val="00F55D5B"/>
    <w:rsid w:val="00F57BD2"/>
    <w:rsid w:val="00F61317"/>
    <w:rsid w:val="00F7555B"/>
    <w:rsid w:val="00F76D83"/>
    <w:rsid w:val="00F807E0"/>
    <w:rsid w:val="00F8350B"/>
    <w:rsid w:val="00F87EF2"/>
    <w:rsid w:val="00FA1F68"/>
    <w:rsid w:val="00FA3761"/>
    <w:rsid w:val="00FB6319"/>
    <w:rsid w:val="00FC0487"/>
    <w:rsid w:val="00FE4244"/>
    <w:rsid w:val="00FE6050"/>
    <w:rsid w:val="00FF097E"/>
    <w:rsid w:val="00FF42C2"/>
    <w:rsid w:val="075C4D95"/>
    <w:rsid w:val="0B37234E"/>
    <w:rsid w:val="0F115664"/>
    <w:rsid w:val="0F4713F1"/>
    <w:rsid w:val="14B60DFC"/>
    <w:rsid w:val="19F85D77"/>
    <w:rsid w:val="1B18519D"/>
    <w:rsid w:val="1E344CCF"/>
    <w:rsid w:val="1EA81364"/>
    <w:rsid w:val="21D07148"/>
    <w:rsid w:val="23E04F48"/>
    <w:rsid w:val="2D624C0D"/>
    <w:rsid w:val="2DC0540D"/>
    <w:rsid w:val="3191462D"/>
    <w:rsid w:val="363C3105"/>
    <w:rsid w:val="37E5630E"/>
    <w:rsid w:val="38D82CE6"/>
    <w:rsid w:val="3A7276B8"/>
    <w:rsid w:val="3B170146"/>
    <w:rsid w:val="3FE667B8"/>
    <w:rsid w:val="40940BF6"/>
    <w:rsid w:val="40A32E5F"/>
    <w:rsid w:val="40C973B4"/>
    <w:rsid w:val="414A1A7D"/>
    <w:rsid w:val="491F290D"/>
    <w:rsid w:val="4A6C668D"/>
    <w:rsid w:val="4C343CF0"/>
    <w:rsid w:val="4DF907C5"/>
    <w:rsid w:val="5E0952DA"/>
    <w:rsid w:val="62BD29D9"/>
    <w:rsid w:val="63415AEA"/>
    <w:rsid w:val="680B7779"/>
    <w:rsid w:val="682345AF"/>
    <w:rsid w:val="70B51C4C"/>
    <w:rsid w:val="73F43A91"/>
    <w:rsid w:val="7473634E"/>
    <w:rsid w:val="755B26A7"/>
    <w:rsid w:val="76A53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1AC3E888"/>
  <w15:docId w15:val="{C505A48F-354D-400A-AB43-0464BDC0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lsdException w:name="Strong" w:uiPriority="22" w:qFormat="1"/>
    <w:lsdException w:name="Emphasis" w:uiPriority="20" w:qFormat="1"/>
    <w:lsdException w:name="Document Map"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22F90"/>
    <w:pPr>
      <w:widowControl w:val="0"/>
      <w:jc w:val="both"/>
    </w:pPr>
    <w:rPr>
      <w:kern w:val="2"/>
      <w:sz w:val="21"/>
      <w:szCs w:val="24"/>
    </w:rPr>
  </w:style>
  <w:style w:type="paragraph" w:styleId="10">
    <w:name w:val="heading 1"/>
    <w:basedOn w:val="a"/>
    <w:next w:val="a"/>
    <w:link w:val="11"/>
    <w:uiPriority w:val="9"/>
    <w:qFormat/>
    <w:rsid w:val="00822F90"/>
    <w:pPr>
      <w:keepNext/>
      <w:keepLines/>
      <w:spacing w:before="340" w:after="330" w:line="576" w:lineRule="auto"/>
      <w:outlineLvl w:val="0"/>
    </w:pPr>
    <w:rPr>
      <w:b/>
      <w:bCs/>
      <w:kern w:val="44"/>
      <w:sz w:val="44"/>
      <w:szCs w:val="44"/>
    </w:rPr>
  </w:style>
  <w:style w:type="paragraph" w:styleId="2">
    <w:name w:val="heading 2"/>
    <w:basedOn w:val="12"/>
    <w:next w:val="a"/>
    <w:qFormat/>
    <w:rsid w:val="00822F90"/>
    <w:pPr>
      <w:keepNext/>
      <w:keepLines/>
      <w:spacing w:before="260" w:after="260" w:line="413" w:lineRule="auto"/>
      <w:outlineLvl w:val="1"/>
    </w:pPr>
    <w:rPr>
      <w:rFonts w:ascii="Arial" w:eastAsia="黑体" w:hAnsi="Arial"/>
      <w:b/>
      <w:bCs/>
      <w:sz w:val="32"/>
      <w:szCs w:val="32"/>
    </w:rPr>
  </w:style>
  <w:style w:type="paragraph" w:styleId="4">
    <w:name w:val="heading 4"/>
    <w:basedOn w:val="a"/>
    <w:next w:val="a"/>
    <w:qFormat/>
    <w:rsid w:val="00822F90"/>
    <w:pPr>
      <w:outlineLvl w:val="3"/>
    </w:pPr>
    <w:rPr>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列表段落 字符"/>
    <w:link w:val="a4"/>
    <w:rsid w:val="00822F90"/>
    <w:rPr>
      <w:sz w:val="24"/>
    </w:rPr>
  </w:style>
  <w:style w:type="character" w:styleId="a5">
    <w:name w:val="FollowedHyperlink"/>
    <w:rsid w:val="00822F90"/>
    <w:rPr>
      <w:color w:val="800080"/>
      <w:u w:val="single"/>
    </w:rPr>
  </w:style>
  <w:style w:type="character" w:styleId="a6">
    <w:name w:val="Book Title"/>
    <w:qFormat/>
    <w:rsid w:val="00822F90"/>
    <w:rPr>
      <w:b/>
      <w:bCs/>
      <w:smallCaps/>
      <w:spacing w:val="5"/>
    </w:rPr>
  </w:style>
  <w:style w:type="character" w:customStyle="1" w:styleId="a7">
    <w:name w:val="批注文字 字符"/>
    <w:link w:val="a8"/>
    <w:rsid w:val="00822F90"/>
    <w:rPr>
      <w:kern w:val="2"/>
      <w:sz w:val="21"/>
      <w:szCs w:val="24"/>
    </w:rPr>
  </w:style>
  <w:style w:type="character" w:customStyle="1" w:styleId="a9">
    <w:name w:val="页脚 字符"/>
    <w:link w:val="aa"/>
    <w:rsid w:val="00822F90"/>
    <w:rPr>
      <w:kern w:val="2"/>
      <w:sz w:val="18"/>
      <w:szCs w:val="18"/>
    </w:rPr>
  </w:style>
  <w:style w:type="character" w:styleId="ab">
    <w:name w:val="annotation reference"/>
    <w:qFormat/>
    <w:rsid w:val="00822F90"/>
    <w:rPr>
      <w:sz w:val="21"/>
      <w:szCs w:val="21"/>
    </w:rPr>
  </w:style>
  <w:style w:type="character" w:styleId="ac">
    <w:name w:val="Emphasis"/>
    <w:uiPriority w:val="20"/>
    <w:qFormat/>
    <w:rsid w:val="00822F90"/>
    <w:rPr>
      <w:i/>
      <w:iCs/>
    </w:rPr>
  </w:style>
  <w:style w:type="character" w:customStyle="1" w:styleId="ad">
    <w:name w:val="批注主题 字符"/>
    <w:link w:val="ae"/>
    <w:rsid w:val="00822F90"/>
    <w:rPr>
      <w:b/>
      <w:bCs/>
      <w:kern w:val="2"/>
      <w:sz w:val="21"/>
      <w:szCs w:val="24"/>
    </w:rPr>
  </w:style>
  <w:style w:type="character" w:styleId="af">
    <w:name w:val="Hyperlink"/>
    <w:qFormat/>
    <w:rsid w:val="00822F90"/>
    <w:rPr>
      <w:color w:val="0000FF"/>
      <w:u w:val="single"/>
    </w:rPr>
  </w:style>
  <w:style w:type="character" w:styleId="af0">
    <w:name w:val="page number"/>
    <w:rsid w:val="00822F90"/>
  </w:style>
  <w:style w:type="character" w:customStyle="1" w:styleId="CharChar11">
    <w:name w:val="Char Char11"/>
    <w:rsid w:val="00822F90"/>
    <w:rPr>
      <w:kern w:val="2"/>
      <w:sz w:val="18"/>
    </w:rPr>
  </w:style>
  <w:style w:type="character" w:customStyle="1" w:styleId="af1">
    <w:name w:val="页眉 字符"/>
    <w:link w:val="af2"/>
    <w:rsid w:val="00822F90"/>
    <w:rPr>
      <w:kern w:val="2"/>
      <w:sz w:val="18"/>
      <w:lang w:bidi="ar-SA"/>
    </w:rPr>
  </w:style>
  <w:style w:type="character" w:customStyle="1" w:styleId="af3">
    <w:name w:val="批注框文本 字符"/>
    <w:link w:val="af4"/>
    <w:rsid w:val="00822F90"/>
    <w:rPr>
      <w:kern w:val="2"/>
      <w:sz w:val="18"/>
      <w:szCs w:val="18"/>
    </w:rPr>
  </w:style>
  <w:style w:type="character" w:customStyle="1" w:styleId="apple-converted-space">
    <w:name w:val="apple-converted-space"/>
    <w:rsid w:val="00822F90"/>
  </w:style>
  <w:style w:type="character" w:customStyle="1" w:styleId="-Char">
    <w:name w:val="标书-正文 Char"/>
    <w:link w:val="-"/>
    <w:rsid w:val="00822F90"/>
    <w:rPr>
      <w:rFonts w:ascii="Arial" w:hAnsi="Arial" w:cs="Arial"/>
      <w:kern w:val="2"/>
      <w:sz w:val="21"/>
    </w:rPr>
  </w:style>
  <w:style w:type="character" w:customStyle="1" w:styleId="Char1">
    <w:name w:val="批注主题 Char1"/>
    <w:uiPriority w:val="99"/>
    <w:semiHidden/>
    <w:rsid w:val="00822F90"/>
    <w:rPr>
      <w:b/>
      <w:bCs/>
      <w:kern w:val="2"/>
      <w:sz w:val="21"/>
      <w:szCs w:val="24"/>
    </w:rPr>
  </w:style>
  <w:style w:type="character" w:customStyle="1" w:styleId="af5">
    <w:name w:val="纯文本 字符"/>
    <w:link w:val="af6"/>
    <w:uiPriority w:val="99"/>
    <w:qFormat/>
    <w:rsid w:val="00822F90"/>
    <w:rPr>
      <w:rFonts w:ascii="宋体" w:eastAsia="宋体" w:hAnsi="Courier New"/>
      <w:kern w:val="2"/>
      <w:sz w:val="21"/>
      <w:lang w:val="en-US" w:eastAsia="zh-CN" w:bidi="ar-SA"/>
    </w:rPr>
  </w:style>
  <w:style w:type="character" w:customStyle="1" w:styleId="af7">
    <w:name w:val="正文文本首行缩进 字符"/>
    <w:link w:val="af8"/>
    <w:rsid w:val="00822F90"/>
    <w:rPr>
      <w:rFonts w:eastAsia="宋体"/>
      <w:kern w:val="2"/>
      <w:sz w:val="21"/>
      <w:lang w:val="en-US" w:eastAsia="zh-CN" w:bidi="ar-SA"/>
    </w:rPr>
  </w:style>
  <w:style w:type="paragraph" w:customStyle="1" w:styleId="xl148">
    <w:name w:val="xl148"/>
    <w:basedOn w:val="a"/>
    <w:rsid w:val="00822F90"/>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
    <w:rsid w:val="00822F90"/>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
    <w:rsid w:val="00822F90"/>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
    <w:rsid w:val="00822F90"/>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styleId="af4">
    <w:name w:val="Balloon Text"/>
    <w:basedOn w:val="a"/>
    <w:link w:val="af3"/>
    <w:rsid w:val="00822F90"/>
    <w:rPr>
      <w:sz w:val="18"/>
      <w:szCs w:val="18"/>
    </w:rPr>
  </w:style>
  <w:style w:type="paragraph" w:customStyle="1" w:styleId="font15">
    <w:name w:val="font15"/>
    <w:basedOn w:val="a"/>
    <w:rsid w:val="00822F90"/>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
    <w:rsid w:val="00822F90"/>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
    <w:rsid w:val="00822F90"/>
    <w:pPr>
      <w:widowControl/>
      <w:spacing w:before="100" w:beforeAutospacing="1" w:after="100" w:afterAutospacing="1"/>
      <w:jc w:val="left"/>
    </w:pPr>
    <w:rPr>
      <w:rFonts w:ascii="宋体" w:hAnsi="宋体" w:cs="宋体"/>
      <w:kern w:val="0"/>
      <w:sz w:val="18"/>
      <w:szCs w:val="18"/>
    </w:rPr>
  </w:style>
  <w:style w:type="paragraph" w:styleId="af9">
    <w:name w:val="Document Map"/>
    <w:basedOn w:val="a"/>
    <w:rsid w:val="00822F90"/>
    <w:pPr>
      <w:shd w:val="clear" w:color="auto" w:fill="000080"/>
    </w:pPr>
  </w:style>
  <w:style w:type="paragraph" w:styleId="af2">
    <w:name w:val="header"/>
    <w:basedOn w:val="a"/>
    <w:link w:val="af1"/>
    <w:rsid w:val="00822F90"/>
    <w:pPr>
      <w:pBdr>
        <w:bottom w:val="single" w:sz="6" w:space="1" w:color="auto"/>
      </w:pBdr>
      <w:tabs>
        <w:tab w:val="center" w:pos="4153"/>
        <w:tab w:val="right" w:pos="8306"/>
      </w:tabs>
      <w:snapToGrid w:val="0"/>
      <w:jc w:val="center"/>
    </w:pPr>
    <w:rPr>
      <w:sz w:val="18"/>
    </w:rPr>
  </w:style>
  <w:style w:type="paragraph" w:customStyle="1" w:styleId="font8">
    <w:name w:val="font8"/>
    <w:basedOn w:val="a"/>
    <w:rsid w:val="00822F90"/>
    <w:pPr>
      <w:widowControl/>
      <w:spacing w:before="100" w:beforeAutospacing="1" w:after="100" w:afterAutospacing="1"/>
      <w:jc w:val="left"/>
    </w:pPr>
    <w:rPr>
      <w:color w:val="000000"/>
      <w:kern w:val="0"/>
      <w:sz w:val="14"/>
      <w:szCs w:val="14"/>
    </w:rPr>
  </w:style>
  <w:style w:type="paragraph" w:customStyle="1" w:styleId="xl75">
    <w:name w:val="xl75"/>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styleId="afa">
    <w:name w:val="Body Text"/>
    <w:basedOn w:val="a"/>
    <w:qFormat/>
    <w:rsid w:val="00822F90"/>
    <w:pPr>
      <w:spacing w:after="120"/>
    </w:pPr>
  </w:style>
  <w:style w:type="paragraph" w:customStyle="1" w:styleId="xl110">
    <w:name w:val="xl110"/>
    <w:basedOn w:val="a"/>
    <w:rsid w:val="00822F90"/>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
    <w:rsid w:val="00822F90"/>
    <w:pPr>
      <w:widowControl/>
      <w:pBdr>
        <w:right w:val="single" w:sz="8" w:space="0" w:color="auto"/>
      </w:pBdr>
      <w:spacing w:before="100" w:beforeAutospacing="1" w:after="100" w:afterAutospacing="1"/>
    </w:pPr>
    <w:rPr>
      <w:rFonts w:ascii="Wingdings" w:hAnsi="Wingdings" w:cs="宋体"/>
      <w:kern w:val="0"/>
      <w:szCs w:val="21"/>
    </w:rPr>
  </w:style>
  <w:style w:type="paragraph" w:styleId="ae">
    <w:name w:val="annotation subject"/>
    <w:basedOn w:val="a8"/>
    <w:next w:val="a8"/>
    <w:link w:val="ad"/>
    <w:rsid w:val="00822F90"/>
    <w:rPr>
      <w:b/>
      <w:bCs/>
    </w:rPr>
  </w:style>
  <w:style w:type="paragraph" w:customStyle="1" w:styleId="xl154">
    <w:name w:val="xl154"/>
    <w:basedOn w:val="a"/>
    <w:rsid w:val="00822F90"/>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
    <w:rsid w:val="00822F90"/>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
    <w:rsid w:val="00822F90"/>
    <w:pPr>
      <w:widowControl/>
      <w:spacing w:before="100" w:beforeAutospacing="1" w:after="100" w:afterAutospacing="1"/>
      <w:jc w:val="center"/>
    </w:pPr>
    <w:rPr>
      <w:rFonts w:ascii="宋体" w:hAnsi="宋体" w:cs="宋体"/>
      <w:kern w:val="0"/>
      <w:sz w:val="24"/>
    </w:rPr>
  </w:style>
  <w:style w:type="paragraph" w:customStyle="1" w:styleId="xl151">
    <w:name w:val="xl151"/>
    <w:basedOn w:val="a"/>
    <w:rsid w:val="00822F90"/>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
    <w:rsid w:val="00822F90"/>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
    <w:rsid w:val="00822F90"/>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styleId="a8">
    <w:name w:val="annotation text"/>
    <w:basedOn w:val="a"/>
    <w:link w:val="a7"/>
    <w:qFormat/>
    <w:rsid w:val="00822F90"/>
    <w:pPr>
      <w:jc w:val="left"/>
    </w:pPr>
  </w:style>
  <w:style w:type="paragraph" w:customStyle="1" w:styleId="xl118">
    <w:name w:val="xl118"/>
    <w:basedOn w:val="a"/>
    <w:rsid w:val="00822F90"/>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styleId="af8">
    <w:name w:val="Body Text First Indent"/>
    <w:basedOn w:val="afa"/>
    <w:link w:val="af7"/>
    <w:rsid w:val="00822F90"/>
    <w:pPr>
      <w:ind w:firstLine="420"/>
    </w:pPr>
  </w:style>
  <w:style w:type="paragraph" w:customStyle="1" w:styleId="xl102">
    <w:name w:val="xl102"/>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
    <w:rsid w:val="00822F90"/>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
    <w:rsid w:val="00822F90"/>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
    <w:rsid w:val="00822F90"/>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
    <w:rsid w:val="00822F90"/>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styleId="aa">
    <w:name w:val="footer"/>
    <w:basedOn w:val="a"/>
    <w:link w:val="a9"/>
    <w:rsid w:val="00822F90"/>
    <w:pPr>
      <w:tabs>
        <w:tab w:val="center" w:pos="4153"/>
        <w:tab w:val="right" w:pos="8306"/>
      </w:tabs>
      <w:snapToGrid w:val="0"/>
      <w:jc w:val="left"/>
    </w:pPr>
    <w:rPr>
      <w:sz w:val="18"/>
      <w:szCs w:val="18"/>
    </w:rPr>
  </w:style>
  <w:style w:type="paragraph" w:customStyle="1" w:styleId="xl139">
    <w:name w:val="xl139"/>
    <w:basedOn w:val="a"/>
    <w:rsid w:val="00822F90"/>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
    <w:rsid w:val="00822F90"/>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
    <w:rsid w:val="00822F90"/>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
    <w:rsid w:val="00822F90"/>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
    <w:rsid w:val="00822F90"/>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
    <w:rsid w:val="00822F90"/>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
    <w:rsid w:val="00822F90"/>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
    <w:rsid w:val="00822F90"/>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
    <w:rsid w:val="00822F90"/>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
    <w:rsid w:val="00822F90"/>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12">
    <w:name w:val="列出段落1"/>
    <w:basedOn w:val="a"/>
    <w:qFormat/>
    <w:rsid w:val="00822F90"/>
    <w:pPr>
      <w:spacing w:line="360" w:lineRule="auto"/>
      <w:ind w:firstLineChars="200" w:firstLine="420"/>
      <w:jc w:val="left"/>
    </w:pPr>
    <w:rPr>
      <w:rFonts w:ascii="Calibri" w:hAnsi="Calibri"/>
      <w:kern w:val="0"/>
      <w:szCs w:val="22"/>
      <w:lang w:bidi="en-US"/>
    </w:rPr>
  </w:style>
  <w:style w:type="paragraph" w:customStyle="1" w:styleId="xl121">
    <w:name w:val="xl121"/>
    <w:basedOn w:val="a"/>
    <w:rsid w:val="00822F90"/>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
    <w:rsid w:val="00822F90"/>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
    <w:rsid w:val="00822F90"/>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
    <w:rsid w:val="00822F90"/>
    <w:pPr>
      <w:widowControl/>
      <w:snapToGrid w:val="0"/>
    </w:pPr>
    <w:rPr>
      <w:rFonts w:eastAsia="Arial Unicode MS"/>
      <w:kern w:val="0"/>
      <w:szCs w:val="20"/>
    </w:rPr>
  </w:style>
  <w:style w:type="paragraph" w:styleId="af6">
    <w:name w:val="Plain Text"/>
    <w:basedOn w:val="a"/>
    <w:link w:val="af5"/>
    <w:uiPriority w:val="99"/>
    <w:qFormat/>
    <w:rsid w:val="00822F90"/>
    <w:rPr>
      <w:rFonts w:ascii="宋体" w:hAnsi="Courier New"/>
    </w:rPr>
  </w:style>
  <w:style w:type="paragraph" w:customStyle="1" w:styleId="xl140">
    <w:name w:val="xl140"/>
    <w:basedOn w:val="a"/>
    <w:rsid w:val="00822F90"/>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
    <w:rsid w:val="00822F90"/>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
    <w:rsid w:val="00822F90"/>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
    <w:rsid w:val="00822F90"/>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
    <w:rsid w:val="00822F90"/>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styleId="a4">
    <w:name w:val="List Paragraph"/>
    <w:basedOn w:val="a"/>
    <w:link w:val="a3"/>
    <w:uiPriority w:val="99"/>
    <w:qFormat/>
    <w:rsid w:val="00822F90"/>
    <w:pPr>
      <w:adjustRightInd w:val="0"/>
      <w:spacing w:line="360" w:lineRule="atLeast"/>
      <w:ind w:firstLineChars="200" w:firstLine="420"/>
      <w:jc w:val="left"/>
      <w:textAlignment w:val="baseline"/>
    </w:pPr>
    <w:rPr>
      <w:kern w:val="0"/>
      <w:sz w:val="24"/>
      <w:szCs w:val="20"/>
    </w:rPr>
  </w:style>
  <w:style w:type="paragraph" w:customStyle="1" w:styleId="xl129">
    <w:name w:val="xl129"/>
    <w:basedOn w:val="a"/>
    <w:rsid w:val="00822F90"/>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
    <w:rsid w:val="00822F90"/>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
    <w:rsid w:val="00822F90"/>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1">
    <w:name w:val="样式1"/>
    <w:basedOn w:val="a"/>
    <w:rsid w:val="00822F90"/>
    <w:pPr>
      <w:numPr>
        <w:numId w:val="1"/>
      </w:numPr>
      <w:tabs>
        <w:tab w:val="clear" w:pos="720"/>
        <w:tab w:val="left" w:pos="709"/>
      </w:tabs>
    </w:pPr>
    <w:rPr>
      <w:rFonts w:ascii="宋体" w:hAnsi="宋体"/>
      <w:szCs w:val="21"/>
    </w:rPr>
  </w:style>
  <w:style w:type="paragraph" w:styleId="afb">
    <w:name w:val="Revision"/>
    <w:uiPriority w:val="99"/>
    <w:semiHidden/>
    <w:rsid w:val="00822F90"/>
    <w:rPr>
      <w:kern w:val="2"/>
      <w:sz w:val="21"/>
      <w:szCs w:val="24"/>
    </w:rPr>
  </w:style>
  <w:style w:type="paragraph" w:customStyle="1" w:styleId="xl87">
    <w:name w:val="xl87"/>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
    <w:rsid w:val="00822F90"/>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
    <w:rsid w:val="00822F90"/>
    <w:rPr>
      <w:kern w:val="0"/>
      <w:sz w:val="24"/>
      <w:szCs w:val="20"/>
    </w:rPr>
  </w:style>
  <w:style w:type="paragraph" w:customStyle="1" w:styleId="xl88">
    <w:name w:val="xl88"/>
    <w:basedOn w:val="a"/>
    <w:rsid w:val="00822F90"/>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
    <w:rsid w:val="00822F90"/>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
    <w:rsid w:val="00822F90"/>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
    <w:rsid w:val="00822F90"/>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
    <w:rsid w:val="00822F90"/>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
    <w:rsid w:val="00822F90"/>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
    <w:rsid w:val="00822F90"/>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
    <w:rsid w:val="00822F90"/>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
    <w:rsid w:val="00822F90"/>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
    <w:rsid w:val="00822F90"/>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
    <w:rsid w:val="00822F90"/>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
    <w:rsid w:val="00822F90"/>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
    <w:rsid w:val="00822F90"/>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1">
    <w:name w:val="font21"/>
    <w:basedOn w:val="a"/>
    <w:rsid w:val="00822F90"/>
    <w:pPr>
      <w:widowControl/>
      <w:spacing w:before="100" w:beforeAutospacing="1" w:after="100" w:afterAutospacing="1"/>
      <w:jc w:val="left"/>
    </w:pPr>
    <w:rPr>
      <w:rFonts w:ascii="宋体" w:hAnsi="宋体" w:cs="宋体"/>
      <w:color w:val="FF0000"/>
      <w:kern w:val="0"/>
      <w:szCs w:val="21"/>
      <w:u w:val="single"/>
    </w:rPr>
  </w:style>
  <w:style w:type="paragraph" w:customStyle="1" w:styleId="xl67">
    <w:name w:val="xl67"/>
    <w:basedOn w:val="a"/>
    <w:rsid w:val="00822F90"/>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
    <w:rsid w:val="00822F90"/>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
    <w:rsid w:val="00822F90"/>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
    <w:rsid w:val="00822F90"/>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
    <w:rsid w:val="00822F90"/>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
    <w:rsid w:val="00822F90"/>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
    <w:rsid w:val="00822F90"/>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
    <w:rsid w:val="00822F90"/>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
    <w:rsid w:val="00822F90"/>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
    <w:rsid w:val="00822F90"/>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c">
    <w:name w:val="样式 宋体 五号 行距: 单倍行距"/>
    <w:basedOn w:val="a"/>
    <w:rsid w:val="00822F90"/>
    <w:rPr>
      <w:rFonts w:ascii="宋体" w:hAnsi="宋体" w:cs="宋体"/>
      <w:szCs w:val="20"/>
    </w:rPr>
  </w:style>
  <w:style w:type="paragraph" w:customStyle="1" w:styleId="xl104">
    <w:name w:val="xl104"/>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
    <w:rsid w:val="00822F90"/>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
    <w:rsid w:val="00822F90"/>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
    <w:rsid w:val="00822F90"/>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
    <w:rsid w:val="00822F90"/>
    <w:pPr>
      <w:widowControl/>
      <w:spacing w:before="100" w:beforeAutospacing="1" w:after="100" w:afterAutospacing="1"/>
      <w:jc w:val="left"/>
    </w:pPr>
    <w:rPr>
      <w:color w:val="FF0000"/>
      <w:kern w:val="0"/>
      <w:sz w:val="14"/>
      <w:szCs w:val="14"/>
    </w:rPr>
  </w:style>
  <w:style w:type="paragraph" w:customStyle="1" w:styleId="-">
    <w:name w:val="标书-正文"/>
    <w:basedOn w:val="a"/>
    <w:link w:val="-Char"/>
    <w:rsid w:val="00822F90"/>
    <w:pPr>
      <w:spacing w:before="56" w:after="113" w:line="300" w:lineRule="auto"/>
      <w:ind w:firstLineChars="200" w:firstLine="200"/>
      <w:jc w:val="left"/>
    </w:pPr>
    <w:rPr>
      <w:rFonts w:ascii="Arial" w:hAnsi="Arial" w:cs="Arial"/>
      <w:szCs w:val="20"/>
    </w:rPr>
  </w:style>
  <w:style w:type="paragraph" w:customStyle="1" w:styleId="font7">
    <w:name w:val="font7"/>
    <w:basedOn w:val="a"/>
    <w:rsid w:val="00822F90"/>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
    <w:rsid w:val="00822F90"/>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
    <w:rsid w:val="00822F90"/>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
    <w:rsid w:val="00822F90"/>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
    <w:rsid w:val="00822F90"/>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
    <w:rsid w:val="00822F90"/>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
    <w:rsid w:val="00822F90"/>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
    <w:rsid w:val="00822F90"/>
    <w:pPr>
      <w:keepNext/>
      <w:keepLines/>
      <w:spacing w:before="240"/>
      <w:ind w:firstLine="400"/>
      <w:outlineLvl w:val="1"/>
    </w:pPr>
    <w:rPr>
      <w:rFonts w:ascii="宋体" w:hAnsi="宋体" w:cs="宋体"/>
      <w:b/>
      <w:bCs/>
      <w:color w:val="000000"/>
      <w:szCs w:val="20"/>
    </w:rPr>
  </w:style>
  <w:style w:type="paragraph" w:customStyle="1" w:styleId="xl142">
    <w:name w:val="xl142"/>
    <w:basedOn w:val="a"/>
    <w:rsid w:val="00822F90"/>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
    <w:rsid w:val="00822F90"/>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
    <w:rsid w:val="00822F90"/>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character" w:customStyle="1" w:styleId="11">
    <w:name w:val="标题 1 字符"/>
    <w:link w:val="10"/>
    <w:uiPriority w:val="9"/>
    <w:qFormat/>
    <w:rsid w:val="00301C44"/>
    <w:rPr>
      <w:b/>
      <w:bCs/>
      <w:kern w:val="44"/>
      <w:sz w:val="44"/>
      <w:szCs w:val="44"/>
    </w:rPr>
  </w:style>
  <w:style w:type="paragraph" w:customStyle="1" w:styleId="5">
    <w:name w:val="标题5"/>
    <w:basedOn w:val="a"/>
    <w:link w:val="5Char"/>
    <w:qFormat/>
    <w:rsid w:val="001774B7"/>
    <w:pPr>
      <w:numPr>
        <w:numId w:val="21"/>
      </w:numPr>
      <w:spacing w:before="100" w:beforeAutospacing="1" w:after="100" w:afterAutospacing="1"/>
      <w:outlineLvl w:val="4"/>
    </w:pPr>
  </w:style>
  <w:style w:type="character" w:customStyle="1" w:styleId="5Char">
    <w:name w:val="标题5 Char"/>
    <w:link w:val="5"/>
    <w:rsid w:val="001774B7"/>
    <w:rPr>
      <w:kern w:val="2"/>
      <w:sz w:val="21"/>
      <w:szCs w:val="24"/>
    </w:rPr>
  </w:style>
  <w:style w:type="table" w:styleId="afd">
    <w:name w:val="Table Grid"/>
    <w:basedOn w:val="a1"/>
    <w:uiPriority w:val="39"/>
    <w:qFormat/>
    <w:rsid w:val="00DF2B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列出段落2"/>
    <w:basedOn w:val="a"/>
    <w:uiPriority w:val="34"/>
    <w:qFormat/>
    <w:rsid w:val="00DF2B77"/>
    <w:pPr>
      <w:ind w:firstLineChars="200" w:firstLine="420"/>
    </w:pPr>
    <w:rPr>
      <w:rFonts w:ascii="Calibri" w:hAnsi="Calibri"/>
      <w:szCs w:val="22"/>
    </w:rPr>
  </w:style>
  <w:style w:type="paragraph" w:customStyle="1" w:styleId="40">
    <w:name w:val="列出段落4"/>
    <w:basedOn w:val="a"/>
    <w:uiPriority w:val="34"/>
    <w:qFormat/>
    <w:rsid w:val="00DF2B77"/>
    <w:pPr>
      <w:ind w:firstLineChars="200" w:firstLine="420"/>
    </w:pPr>
    <w:rPr>
      <w:rFonts w:eastAsia="仿宋"/>
      <w:szCs w:val="20"/>
    </w:rPr>
  </w:style>
  <w:style w:type="paragraph" w:customStyle="1" w:styleId="00">
    <w:name w:val="0缩进"/>
    <w:basedOn w:val="a"/>
    <w:qFormat/>
    <w:rsid w:val="00DF2B77"/>
    <w:rPr>
      <w:rFonts w:ascii="Calibri" w:hAnsi="Calibri"/>
      <w:szCs w:val="20"/>
    </w:rPr>
  </w:style>
  <w:style w:type="paragraph" w:customStyle="1" w:styleId="13">
    <w:name w:val="列表段落1"/>
    <w:basedOn w:val="a"/>
    <w:uiPriority w:val="34"/>
    <w:qFormat/>
    <w:rsid w:val="00DF2B77"/>
    <w:pPr>
      <w:autoSpaceDE w:val="0"/>
      <w:autoSpaceDN w:val="0"/>
      <w:ind w:firstLineChars="200" w:firstLine="420"/>
      <w:jc w:val="left"/>
    </w:pPr>
    <w:rPr>
      <w:rFonts w:ascii="仿宋" w:eastAsia="仿宋" w:hAnsi="仿宋" w:cs="仿宋"/>
      <w:kern w:val="0"/>
      <w:sz w:val="24"/>
      <w:lang w:val="zh-CN" w:bidi="zh-CN"/>
    </w:rPr>
  </w:style>
  <w:style w:type="paragraph" w:styleId="TOC2">
    <w:name w:val="toc 2"/>
    <w:basedOn w:val="a"/>
    <w:next w:val="a"/>
    <w:uiPriority w:val="39"/>
    <w:qFormat/>
    <w:rsid w:val="00356B3B"/>
    <w:pPr>
      <w:tabs>
        <w:tab w:val="right" w:leader="underscore" w:pos="9061"/>
      </w:tabs>
      <w:spacing w:before="120"/>
    </w:pPr>
    <w:rPr>
      <w:rFonts w:ascii="宋体" w:hAnsi="宋体"/>
      <w:bCs/>
      <w:i/>
      <w:color w:val="000000"/>
      <w:kern w:val="44"/>
      <w:sz w:val="24"/>
    </w:rPr>
  </w:style>
  <w:style w:type="character" w:customStyle="1" w:styleId="Char10">
    <w:name w:val="批注文字 Char1"/>
    <w:uiPriority w:val="99"/>
    <w:qFormat/>
    <w:rsid w:val="00356B3B"/>
    <w:rPr>
      <w:kern w:val="2"/>
      <w:sz w:val="21"/>
      <w:szCs w:val="24"/>
    </w:rPr>
  </w:style>
  <w:style w:type="paragraph" w:styleId="afe">
    <w:name w:val="No Spacing"/>
    <w:uiPriority w:val="1"/>
    <w:qFormat/>
    <w:rsid w:val="00356B3B"/>
    <w:pPr>
      <w:widowControl w:val="0"/>
    </w:pPr>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864635">
      <w:bodyDiv w:val="1"/>
      <w:marLeft w:val="0"/>
      <w:marRight w:val="0"/>
      <w:marTop w:val="0"/>
      <w:marBottom w:val="0"/>
      <w:divBdr>
        <w:top w:val="none" w:sz="0" w:space="0" w:color="auto"/>
        <w:left w:val="none" w:sz="0" w:space="0" w:color="auto"/>
        <w:bottom w:val="none" w:sz="0" w:space="0" w:color="auto"/>
        <w:right w:val="none" w:sz="0" w:space="0" w:color="auto"/>
      </w:divBdr>
    </w:div>
    <w:div w:id="212764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915F5-3415-4BBA-BB30-A56EC3D12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11</Pages>
  <Words>1137</Words>
  <Characters>6486</Characters>
  <Application>Microsoft Office Word</Application>
  <DocSecurity>0</DocSecurity>
  <PresentationFormat/>
  <Lines>54</Lines>
  <Paragraphs>15</Paragraphs>
  <Slides>0</Slides>
  <Notes>0</Notes>
  <HiddenSlides>0</HiddenSlides>
  <MMClips>0</MMClips>
  <ScaleCrop>false</ScaleCrop>
  <Company>sipo</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专利检索与服务系统（公众部分）设备扩容项目</dc:title>
  <dc:creator>777</dc:creator>
  <cp:lastModifiedBy>Hanwy</cp:lastModifiedBy>
  <cp:revision>111</cp:revision>
  <cp:lastPrinted>2015-06-12T04:07:00Z</cp:lastPrinted>
  <dcterms:created xsi:type="dcterms:W3CDTF">2019-03-21T07:52:00Z</dcterms:created>
  <dcterms:modified xsi:type="dcterms:W3CDTF">2025-05-30T04:00:00Z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